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8839" w14:textId="07EF31D2" w:rsidR="004942A7" w:rsidRPr="0035034A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/>
          <w:b/>
          <w:bCs/>
          <w:sz w:val="24"/>
          <w:szCs w:val="18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CE1C6F" wp14:editId="7C258F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592DF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3GPP TSG-RAN WG3 Meeting #1</w:t>
      </w:r>
      <w:r>
        <w:rPr>
          <w:rFonts w:ascii="Arial" w:eastAsia="Dotum" w:hAnsi="Arial"/>
          <w:b/>
          <w:bCs/>
          <w:sz w:val="24"/>
          <w:szCs w:val="18"/>
        </w:rPr>
        <w:t>21</w:t>
      </w:r>
      <w:r w:rsidR="00020DD4">
        <w:rPr>
          <w:rFonts w:ascii="Arial" w:eastAsia="Dotum" w:hAnsi="Arial"/>
          <w:b/>
          <w:bCs/>
          <w:sz w:val="24"/>
          <w:szCs w:val="18"/>
        </w:rPr>
        <w:t>bis</w:t>
      </w:r>
      <w:r w:rsidRPr="00A26D85">
        <w:rPr>
          <w:rFonts w:ascii="Arial" w:eastAsia="Dotum" w:hAnsi="Arial"/>
          <w:b/>
          <w:bCs/>
          <w:sz w:val="24"/>
          <w:szCs w:val="18"/>
        </w:rPr>
        <w:tab/>
        <w:t>R3-</w:t>
      </w:r>
      <w:r w:rsidRPr="00B26539">
        <w:rPr>
          <w:rFonts w:ascii="Arial" w:eastAsia="Dotum" w:hAnsi="Arial"/>
          <w:b/>
          <w:bCs/>
          <w:sz w:val="24"/>
          <w:szCs w:val="18"/>
        </w:rPr>
        <w:t>2</w:t>
      </w:r>
      <w:r>
        <w:rPr>
          <w:rFonts w:ascii="Arial" w:eastAsia="Dotum" w:hAnsi="Arial"/>
          <w:b/>
          <w:bCs/>
          <w:sz w:val="24"/>
          <w:szCs w:val="18"/>
        </w:rPr>
        <w:t>3</w:t>
      </w:r>
      <w:r w:rsidR="008D7C38">
        <w:rPr>
          <w:rFonts w:ascii="Arial" w:eastAsia="Dotum" w:hAnsi="Arial"/>
          <w:b/>
          <w:bCs/>
          <w:sz w:val="24"/>
          <w:szCs w:val="18"/>
        </w:rPr>
        <w:t>5244</w:t>
      </w:r>
    </w:p>
    <w:p w14:paraId="4BF14776" w14:textId="7365E369" w:rsidR="00AA3FAE" w:rsidRPr="00AA3FAE" w:rsidRDefault="00020DD4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黑体"/>
          <w:b/>
          <w:bCs/>
          <w:sz w:val="24"/>
        </w:rPr>
      </w:pPr>
      <w:r>
        <w:rPr>
          <w:rFonts w:ascii="Arial" w:eastAsia="宋体" w:hAnsi="Arial" w:cs="黑体"/>
          <w:b/>
          <w:bCs/>
          <w:noProof/>
          <w:sz w:val="24"/>
        </w:rPr>
        <w:t>Xiamen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China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, </w:t>
      </w:r>
      <w:r>
        <w:rPr>
          <w:rFonts w:ascii="Arial" w:eastAsia="宋体" w:hAnsi="Arial" w:cs="黑体"/>
          <w:b/>
          <w:bCs/>
          <w:noProof/>
          <w:sz w:val="24"/>
        </w:rPr>
        <w:t>9</w:t>
      </w:r>
      <w:r w:rsidR="004942A7">
        <w:rPr>
          <w:rFonts w:ascii="Arial" w:eastAsia="宋体" w:hAnsi="Arial" w:cs="黑体"/>
          <w:b/>
          <w:bCs/>
          <w:noProof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sz w:val="24"/>
          <w:vertAlign w:val="superscript"/>
        </w:rPr>
        <w:t>h</w:t>
      </w:r>
      <w:r w:rsidR="004942A7">
        <w:rPr>
          <w:rFonts w:ascii="Arial" w:eastAsia="宋体" w:hAnsi="Arial" w:cs="黑体"/>
          <w:b/>
          <w:bCs/>
          <w:noProof/>
          <w:sz w:val="24"/>
        </w:rPr>
        <w:t xml:space="preserve"> 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sz w:val="24"/>
        </w:rPr>
        <w:t>13</w:t>
      </w:r>
      <w:r w:rsidR="004942A7">
        <w:rPr>
          <w:rFonts w:ascii="Arial" w:eastAsia="宋体" w:hAnsi="Arial" w:cs="黑体"/>
          <w:b/>
          <w:bCs/>
          <w:noProof/>
          <w:sz w:val="24"/>
          <w:vertAlign w:val="superscript"/>
        </w:rPr>
        <w:t>th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sz w:val="24"/>
        </w:rPr>
        <w:t>October</w:t>
      </w:r>
      <w:r w:rsidR="004942A7" w:rsidRPr="00A26D85">
        <w:rPr>
          <w:rFonts w:ascii="Arial" w:eastAsia="宋体" w:hAnsi="Arial" w:cs="黑体"/>
          <w:b/>
          <w:bCs/>
          <w:noProof/>
          <w:sz w:val="24"/>
        </w:rPr>
        <w:t>, 202</w:t>
      </w:r>
      <w:r w:rsidR="004942A7">
        <w:rPr>
          <w:rFonts w:ascii="Arial" w:eastAsia="宋体" w:hAnsi="Arial" w:cs="黑体"/>
          <w:b/>
          <w:bCs/>
          <w:noProof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sz w:val="24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  <w:r w:rsidR="00AA3FAE" w:rsidRPr="00AA3FAE">
        <w:rPr>
          <w:rFonts w:ascii="Arial" w:eastAsia="Dotum" w:hAnsi="Arial"/>
          <w:bCs/>
          <w:sz w:val="24"/>
          <w:szCs w:val="18"/>
        </w:rPr>
        <w:tab/>
      </w:r>
    </w:p>
    <w:p w14:paraId="15C0A33D" w14:textId="7D9BD311" w:rsidR="00070D39" w:rsidRPr="007846F4" w:rsidRDefault="00070D39" w:rsidP="00070D3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13.</w:t>
      </w:r>
      <w:r w:rsidR="00625E1E">
        <w:rPr>
          <w:rFonts w:ascii="Arial" w:eastAsia="宋体" w:hAnsi="Arial"/>
          <w:b/>
          <w:sz w:val="22"/>
        </w:rPr>
        <w:t>2</w:t>
      </w:r>
    </w:p>
    <w:p w14:paraId="3A7B9F35" w14:textId="5CEF1D87" w:rsidR="00AA3FAE" w:rsidRPr="007846F4" w:rsidRDefault="00AA3FAE" w:rsidP="00AA3F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18B7FED9" w14:textId="14F0B395" w:rsidR="00070D39" w:rsidRPr="007846F4" w:rsidRDefault="00070D39" w:rsidP="00972D4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656" w:hangingChars="750" w:hanging="1656"/>
        <w:textAlignment w:val="baseline"/>
        <w:rPr>
          <w:rFonts w:ascii="Arial" w:eastAsia="MS Mincho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r w:rsidR="00972D4D" w:rsidRPr="00972D4D">
        <w:rPr>
          <w:rFonts w:ascii="Arial" w:eastAsia="宋体" w:hAnsi="Arial"/>
          <w:b/>
          <w:sz w:val="22"/>
        </w:rPr>
        <w:t>(TP to TS 38.401</w:t>
      </w:r>
      <w:r w:rsidR="00864EF6">
        <w:rPr>
          <w:rFonts w:ascii="Arial" w:eastAsia="宋体" w:hAnsi="Arial"/>
          <w:b/>
          <w:sz w:val="22"/>
        </w:rPr>
        <w:t xml:space="preserve"> BL CR</w:t>
      </w:r>
      <w:r w:rsidR="00972D4D" w:rsidRPr="00972D4D">
        <w:rPr>
          <w:rFonts w:ascii="Arial" w:eastAsia="宋体" w:hAnsi="Arial"/>
          <w:b/>
          <w:sz w:val="22"/>
        </w:rPr>
        <w:t xml:space="preserve">) Discussion on </w:t>
      </w:r>
      <w:proofErr w:type="spellStart"/>
      <w:r w:rsidR="00972D4D" w:rsidRPr="00972D4D">
        <w:rPr>
          <w:rFonts w:ascii="Arial" w:eastAsia="宋体" w:hAnsi="Arial"/>
          <w:b/>
          <w:sz w:val="22"/>
        </w:rPr>
        <w:t>mIAB</w:t>
      </w:r>
      <w:proofErr w:type="spellEnd"/>
      <w:r w:rsidR="00972D4D" w:rsidRPr="00972D4D">
        <w:rPr>
          <w:rFonts w:ascii="Arial" w:eastAsia="宋体" w:hAnsi="Arial"/>
          <w:b/>
          <w:sz w:val="22"/>
        </w:rPr>
        <w:t xml:space="preserve">-DU migration and </w:t>
      </w:r>
      <w:proofErr w:type="spellStart"/>
      <w:r w:rsidR="00972D4D" w:rsidRPr="00972D4D">
        <w:rPr>
          <w:rFonts w:ascii="Arial" w:eastAsia="宋体" w:hAnsi="Arial"/>
          <w:b/>
          <w:sz w:val="22"/>
        </w:rPr>
        <w:t>mIAB</w:t>
      </w:r>
      <w:proofErr w:type="spellEnd"/>
      <w:r w:rsidR="00972D4D" w:rsidRPr="00972D4D">
        <w:rPr>
          <w:rFonts w:ascii="Arial" w:eastAsia="宋体" w:hAnsi="Arial"/>
          <w:b/>
          <w:sz w:val="22"/>
        </w:rPr>
        <w:t>-node integration</w:t>
      </w:r>
    </w:p>
    <w:p w14:paraId="586F74AD" w14:textId="77777777" w:rsidR="00AA3FAE" w:rsidRPr="007846F4" w:rsidRDefault="00AA3FAE" w:rsidP="00AA3FA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/>
          <w:b/>
          <w:sz w:val="22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32255E">
        <w:rPr>
          <w:rFonts w:ascii="Arial" w:eastAsia="Dotum" w:hAnsi="Arial"/>
          <w:sz w:val="36"/>
          <w:szCs w:val="36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>A new WID for mobile IAB-node [1] has been approved to be discussed in Rel-18, and following detail objectives are identified mainly focus on RAN3 and RAN2.</w:t>
      </w:r>
      <w:r w:rsidR="004847E5">
        <w:rPr>
          <w:rFonts w:eastAsia="宋体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Enhancements for mobility of an IAB-node together with its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(e.g. PCI, RACH). [RAN3, RAN2]</w:t>
            </w:r>
          </w:p>
        </w:tc>
      </w:tr>
    </w:tbl>
    <w:p w14:paraId="766404C1" w14:textId="27946643" w:rsidR="00161A1A" w:rsidRDefault="00C31487" w:rsidP="003A4A2A">
      <w:pPr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eastAsia="宋体"/>
        </w:rPr>
      </w:pPr>
      <w:r>
        <w:rPr>
          <w:rFonts w:eastAsia="宋体" w:hint="eastAsia"/>
        </w:rPr>
        <w:t>I</w:t>
      </w:r>
      <w:r>
        <w:rPr>
          <w:rFonts w:eastAsia="宋体"/>
        </w:rPr>
        <w:t>n this contribution,</w:t>
      </w:r>
      <w:r w:rsidR="00C1648E">
        <w:rPr>
          <w:rFonts w:eastAsia="宋体"/>
        </w:rPr>
        <w:t xml:space="preserve"> </w:t>
      </w:r>
      <w:r w:rsidR="00C95C5C">
        <w:rPr>
          <w:rFonts w:eastAsia="宋体"/>
        </w:rPr>
        <w:t xml:space="preserve">we continue to discuss the </w:t>
      </w:r>
      <w:r w:rsidR="00B635F7">
        <w:rPr>
          <w:rFonts w:eastAsia="宋体"/>
        </w:rPr>
        <w:t xml:space="preserve">general principles of </w:t>
      </w:r>
      <w:r w:rsidR="00B635F7" w:rsidRPr="002845AD">
        <w:rPr>
          <w:rFonts w:eastAsia="宋体"/>
        </w:rPr>
        <w:t>mobile IAB-node i</w:t>
      </w:r>
      <w:bookmarkStart w:id="2" w:name="OLE_LINK5"/>
      <w:r w:rsidR="00B635F7" w:rsidRPr="002845AD">
        <w:rPr>
          <w:rFonts w:eastAsia="宋体"/>
        </w:rPr>
        <w:t>nter-donor topology adaptation</w:t>
      </w:r>
      <w:bookmarkEnd w:id="2"/>
      <w:r w:rsidR="00B635F7">
        <w:rPr>
          <w:rFonts w:eastAsia="宋体"/>
        </w:rPr>
        <w:t>, including</w:t>
      </w:r>
      <w:r w:rsidR="00420D8D">
        <w:rPr>
          <w:rFonts w:eastAsia="宋体"/>
        </w:rPr>
        <w:t xml:space="preserve"> mobile </w:t>
      </w:r>
      <w:r w:rsidR="005D6B27">
        <w:rPr>
          <w:rFonts w:eastAsia="宋体"/>
        </w:rPr>
        <w:t xml:space="preserve">IAB-DU migration and </w:t>
      </w:r>
      <w:r w:rsidR="00420D8D">
        <w:rPr>
          <w:rFonts w:eastAsia="宋体"/>
        </w:rPr>
        <w:t xml:space="preserve">mobile IAB-node </w:t>
      </w:r>
      <w:r w:rsidR="000379E2">
        <w:rPr>
          <w:rFonts w:eastAsia="宋体"/>
        </w:rPr>
        <w:t>integration</w:t>
      </w:r>
      <w:r w:rsidR="00B635F7">
        <w:rPr>
          <w:rFonts w:eastAsia="宋体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firstLineChars="0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32255E">
        <w:rPr>
          <w:rFonts w:ascii="Arial" w:eastAsia="宋体" w:hAnsi="Arial"/>
          <w:sz w:val="36"/>
          <w:szCs w:val="36"/>
        </w:rPr>
        <w:t>Discussion</w:t>
      </w:r>
    </w:p>
    <w:p w14:paraId="0BD0C37F" w14:textId="77777777" w:rsidR="00FA64F4" w:rsidRPr="00862EEC" w:rsidRDefault="00FA64F4" w:rsidP="00862EEC">
      <w:pPr>
        <w:pStyle w:val="3"/>
        <w:rPr>
          <w:rFonts w:ascii="Times New Roman" w:hAnsi="Times New Roman"/>
          <w:b/>
          <w:bCs/>
          <w:sz w:val="22"/>
          <w:u w:val="single"/>
        </w:rPr>
      </w:pPr>
      <w:r w:rsidRPr="00862EEC">
        <w:rPr>
          <w:rFonts w:ascii="Times New Roman" w:hAnsi="Times New Roman"/>
          <w:b/>
          <w:bCs/>
          <w:sz w:val="22"/>
          <w:u w:val="single"/>
        </w:rPr>
        <w:t>Mobile IAB-node integration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0"/>
      </w:tblGrid>
      <w:tr w:rsidR="00FA64F4" w14:paraId="23D65176" w14:textId="77777777" w:rsidTr="001E5E26">
        <w:trPr>
          <w:trHeight w:val="699"/>
        </w:trPr>
        <w:tc>
          <w:tcPr>
            <w:tcW w:w="9510" w:type="dxa"/>
          </w:tcPr>
          <w:p w14:paraId="62E89562" w14:textId="77777777" w:rsidR="00FA64F4" w:rsidRPr="000333B0" w:rsidRDefault="00FA64F4" w:rsidP="001E5E26">
            <w:pPr>
              <w:spacing w:afterLines="50" w:after="120"/>
              <w:rPr>
                <w:rFonts w:eastAsia="宋体"/>
              </w:rPr>
            </w:pPr>
            <w:r w:rsidRPr="000333B0">
              <w:rPr>
                <w:rFonts w:eastAsia="宋体" w:hint="eastAsia"/>
              </w:rPr>
              <w:t>R</w:t>
            </w:r>
            <w:r w:rsidRPr="000333B0">
              <w:rPr>
                <w:rFonts w:eastAsia="宋体"/>
              </w:rPr>
              <w:t>AN3 1</w:t>
            </w:r>
            <w:r>
              <w:rPr>
                <w:rFonts w:eastAsia="宋体"/>
              </w:rPr>
              <w:t>20</w:t>
            </w:r>
            <w:r w:rsidRPr="000333B0">
              <w:rPr>
                <w:rFonts w:eastAsia="宋体"/>
              </w:rPr>
              <w:t>:</w:t>
            </w:r>
          </w:p>
          <w:p w14:paraId="0FB7BDED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WA: </w:t>
            </w:r>
            <w:bookmarkStart w:id="3" w:name="OLE_LINK15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 and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 can integrate at different CUs. For this purpose, OAM can be used to configure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 with: a) the donor CU to connect to, and b) the parameters used by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 to establish TNL associations,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IPSec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tunnels and F1 connectivity to this donor CU.</w:t>
            </w:r>
            <w:bookmarkEnd w:id="3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</w:p>
          <w:p w14:paraId="16FDE11A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To be continued:</w:t>
            </w:r>
          </w:p>
          <w:p w14:paraId="24B1582C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B050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Whether the information on the DU’s CU can also be configured by the MT’s CU.</w:t>
            </w:r>
          </w:p>
          <w:p w14:paraId="42904C87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During network integration where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MT and the co-located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 integrates to different donor CUs,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-MT’s UE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XnAP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ID assigned by the MT´s CU and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gNB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-ID of the MT´s CU shall be known to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-DU’s CU. </w:t>
            </w:r>
          </w:p>
          <w:p w14:paraId="34D4A7E4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To be continued:</w:t>
            </w:r>
          </w:p>
          <w:p w14:paraId="5D39AF4B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How to pass the UE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XnAP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ID and NCGI or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-ID in case the IAB node knows the information of the DU’s CU by other means than OAM, if agreed.</w:t>
            </w:r>
          </w:p>
          <w:p w14:paraId="0906A571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It </w:t>
            </w:r>
            <w:r>
              <w:rPr>
                <w:rFonts w:ascii="Calibri" w:hAnsi="Calibri" w:cs="Calibri"/>
                <w:b/>
                <w:bCs/>
                <w:color w:val="0000FF"/>
                <w:sz w:val="18"/>
              </w:rPr>
              <w:t>i</w:t>
            </w: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s FFS whether both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-ID and CGI needs to be provided to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-DU’s CU</w:t>
            </w:r>
          </w:p>
          <w:p w14:paraId="5F05A7AE" w14:textId="77777777" w:rsidR="00FA64F4" w:rsidRPr="00CB4F95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It is FFS whether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XnAP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ID can be transparently passed from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-MT’s CU to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-MT via RRC, then from the co-located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-DU to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mIAB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-DU’s CU via F1AP.  </w:t>
            </w:r>
          </w:p>
          <w:p w14:paraId="76FEB0EC" w14:textId="77777777" w:rsidR="00FA64F4" w:rsidRPr="001215EE" w:rsidRDefault="00FA64F4" w:rsidP="001E5E26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It is FFS whether the </w:t>
            </w:r>
            <w:proofErr w:type="spellStart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gNB</w:t>
            </w:r>
            <w:proofErr w:type="spellEnd"/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-ID of the MT´s CU is passed from the IAB node to the IAB DU´s CU via F1AP.</w:t>
            </w:r>
          </w:p>
        </w:tc>
      </w:tr>
    </w:tbl>
    <w:p w14:paraId="45A51EEA" w14:textId="29BCEB85" w:rsidR="00FA64F4" w:rsidRPr="00BF73D2" w:rsidRDefault="00FA64F4" w:rsidP="00FA64F4">
      <w:pPr>
        <w:pStyle w:val="Agreement"/>
        <w:numPr>
          <w:ilvl w:val="0"/>
          <w:numId w:val="0"/>
        </w:numPr>
        <w:snapToGrid w:val="0"/>
        <w:spacing w:before="120" w:after="120"/>
        <w:jc w:val="both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 w:hint="eastAsia"/>
          <w:b w:val="0"/>
          <w:lang w:eastAsia="zh-CN"/>
        </w:rPr>
        <w:lastRenderedPageBreak/>
        <w:t>F</w:t>
      </w:r>
      <w:r>
        <w:rPr>
          <w:rFonts w:ascii="Times New Roman" w:eastAsiaTheme="minorEastAsia" w:hAnsi="Times New Roman"/>
          <w:b w:val="0"/>
          <w:lang w:eastAsia="zh-CN"/>
        </w:rPr>
        <w:t xml:space="preserve">or the F1-terminating IAB-donor selection during </w:t>
      </w:r>
      <w:proofErr w:type="spellStart"/>
      <w:r>
        <w:rPr>
          <w:rFonts w:ascii="Times New Roman" w:eastAsiaTheme="minorEastAsia" w:hAnsi="Times New Roman"/>
          <w:b w:val="0"/>
          <w:lang w:eastAsia="zh-CN"/>
        </w:rPr>
        <w:t>mIAB</w:t>
      </w:r>
      <w:proofErr w:type="spellEnd"/>
      <w:r>
        <w:rPr>
          <w:rFonts w:ascii="Times New Roman" w:eastAsiaTheme="minorEastAsia" w:hAnsi="Times New Roman"/>
          <w:b w:val="0"/>
          <w:lang w:eastAsia="zh-CN"/>
        </w:rPr>
        <w:t xml:space="preserve">-node integration, RAN3 has a WA for the OAM-based selection in </w:t>
      </w:r>
      <w:r w:rsidR="00C05931">
        <w:rPr>
          <w:rFonts w:ascii="Times New Roman" w:eastAsiaTheme="minorEastAsia" w:hAnsi="Times New Roman"/>
          <w:b w:val="0"/>
          <w:lang w:eastAsia="zh-CN"/>
        </w:rPr>
        <w:t>RAN3 #120</w:t>
      </w:r>
      <w:r>
        <w:rPr>
          <w:rFonts w:ascii="Times New Roman" w:eastAsiaTheme="minorEastAsia" w:hAnsi="Times New Roman"/>
          <w:b w:val="0"/>
          <w:lang w:eastAsia="zh-CN"/>
        </w:rPr>
        <w:t xml:space="preserve"> meeting. In addition, RAN3 has agreed that only the OAM or source F1-termiating IAB-donor can determine the target F1-termiating IAB-donor for </w:t>
      </w:r>
      <w:proofErr w:type="spellStart"/>
      <w:r>
        <w:rPr>
          <w:rFonts w:ascii="Times New Roman" w:eastAsiaTheme="minorEastAsia" w:hAnsi="Times New Roman"/>
          <w:b w:val="0"/>
          <w:lang w:eastAsia="zh-CN"/>
        </w:rPr>
        <w:t>mIAB</w:t>
      </w:r>
      <w:proofErr w:type="spellEnd"/>
      <w:r>
        <w:rPr>
          <w:rFonts w:ascii="Times New Roman" w:eastAsiaTheme="minorEastAsia" w:hAnsi="Times New Roman"/>
          <w:b w:val="0"/>
          <w:lang w:eastAsia="zh-CN"/>
        </w:rPr>
        <w:t xml:space="preserve">-DU migration, and the RRC-terminating IAB-donor cannot select the target F1-termiating IAB-donor. As similar principle, OAM can select the F1-termiating IAB-donor and provide necessary configuration to IAB-node to establish </w:t>
      </w:r>
      <w:r w:rsidRPr="002A3081">
        <w:rPr>
          <w:rFonts w:ascii="Times New Roman" w:eastAsiaTheme="minorEastAsia" w:hAnsi="Times New Roman"/>
          <w:b w:val="0"/>
          <w:lang w:eastAsia="zh-CN"/>
        </w:rPr>
        <w:t xml:space="preserve">TNL associations, </w:t>
      </w:r>
      <w:proofErr w:type="spellStart"/>
      <w:r w:rsidRPr="002A3081">
        <w:rPr>
          <w:rFonts w:ascii="Times New Roman" w:eastAsiaTheme="minorEastAsia" w:hAnsi="Times New Roman"/>
          <w:b w:val="0"/>
          <w:lang w:eastAsia="zh-CN"/>
        </w:rPr>
        <w:t>IPSec</w:t>
      </w:r>
      <w:proofErr w:type="spellEnd"/>
      <w:r w:rsidRPr="002A3081">
        <w:rPr>
          <w:rFonts w:ascii="Times New Roman" w:eastAsiaTheme="minorEastAsia" w:hAnsi="Times New Roman"/>
          <w:b w:val="0"/>
          <w:lang w:eastAsia="zh-CN"/>
        </w:rPr>
        <w:t xml:space="preserve"> tunnels and F1 connectivity to </w:t>
      </w:r>
      <w:r>
        <w:rPr>
          <w:rFonts w:ascii="Times New Roman" w:eastAsiaTheme="minorEastAsia" w:hAnsi="Times New Roman"/>
          <w:b w:val="0"/>
          <w:lang w:eastAsia="zh-CN"/>
        </w:rPr>
        <w:t xml:space="preserve">the F1-termiating IAB-donor, and the RRC-terminating IAB-donor cannot select the F1-termiating IAB-donor during </w:t>
      </w:r>
      <w:proofErr w:type="spellStart"/>
      <w:r>
        <w:rPr>
          <w:rFonts w:ascii="Times New Roman" w:eastAsiaTheme="minorEastAsia" w:hAnsi="Times New Roman"/>
          <w:b w:val="0"/>
          <w:lang w:eastAsia="zh-CN"/>
        </w:rPr>
        <w:t>mIAB</w:t>
      </w:r>
      <w:proofErr w:type="spellEnd"/>
      <w:r>
        <w:rPr>
          <w:rFonts w:ascii="Times New Roman" w:eastAsiaTheme="minorEastAsia" w:hAnsi="Times New Roman"/>
          <w:b w:val="0"/>
          <w:lang w:eastAsia="zh-CN"/>
        </w:rPr>
        <w:t>-node integration.</w:t>
      </w:r>
    </w:p>
    <w:p w14:paraId="6A9FCEBF" w14:textId="779CBB87" w:rsidR="00FA64F4" w:rsidRDefault="00FA64F4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</w:t>
      </w:r>
      <w:r>
        <w:rPr>
          <w:rFonts w:eastAsia="宋体"/>
          <w:b/>
          <w:bCs/>
        </w:rPr>
        <w:t xml:space="preserve">roposal </w:t>
      </w:r>
      <w:r w:rsidR="00DF383F">
        <w:rPr>
          <w:rFonts w:eastAsia="宋体"/>
          <w:b/>
          <w:bCs/>
        </w:rPr>
        <w:t>1</w:t>
      </w:r>
      <w:r>
        <w:rPr>
          <w:rFonts w:eastAsia="宋体"/>
          <w:b/>
          <w:bCs/>
        </w:rPr>
        <w:t xml:space="preserve">: Agree the WA: </w:t>
      </w:r>
      <w:r w:rsidRPr="002A3081">
        <w:rPr>
          <w:rFonts w:eastAsia="宋体"/>
          <w:b/>
          <w:bCs/>
        </w:rPr>
        <w:t xml:space="preserve">The </w:t>
      </w:r>
      <w:proofErr w:type="spellStart"/>
      <w:r w:rsidRPr="002A3081">
        <w:rPr>
          <w:rFonts w:eastAsia="宋体"/>
          <w:b/>
          <w:bCs/>
        </w:rPr>
        <w:t>mIAB</w:t>
      </w:r>
      <w:proofErr w:type="spellEnd"/>
      <w:r w:rsidRPr="002A3081">
        <w:rPr>
          <w:rFonts w:eastAsia="宋体"/>
          <w:b/>
          <w:bCs/>
        </w:rPr>
        <w:t xml:space="preserve">-DU and </w:t>
      </w:r>
      <w:proofErr w:type="spellStart"/>
      <w:r w:rsidRPr="002A3081">
        <w:rPr>
          <w:rFonts w:eastAsia="宋体"/>
          <w:b/>
          <w:bCs/>
        </w:rPr>
        <w:t>mIAB</w:t>
      </w:r>
      <w:proofErr w:type="spellEnd"/>
      <w:r w:rsidRPr="002A3081">
        <w:rPr>
          <w:rFonts w:eastAsia="宋体"/>
          <w:b/>
          <w:bCs/>
        </w:rPr>
        <w:t xml:space="preserve">-MT can integrate at different CUs. For this purpose, OAM can be used to configure the </w:t>
      </w:r>
      <w:proofErr w:type="spellStart"/>
      <w:r w:rsidRPr="002A3081">
        <w:rPr>
          <w:rFonts w:eastAsia="宋体"/>
          <w:b/>
          <w:bCs/>
        </w:rPr>
        <w:t>mIAB</w:t>
      </w:r>
      <w:proofErr w:type="spellEnd"/>
      <w:r w:rsidRPr="002A3081">
        <w:rPr>
          <w:rFonts w:eastAsia="宋体"/>
          <w:b/>
          <w:bCs/>
        </w:rPr>
        <w:t xml:space="preserve">-DU with: a) the donor CU to connect to, and b) the parameters used by the </w:t>
      </w:r>
      <w:proofErr w:type="spellStart"/>
      <w:r w:rsidRPr="002A3081">
        <w:rPr>
          <w:rFonts w:eastAsia="宋体"/>
          <w:b/>
          <w:bCs/>
        </w:rPr>
        <w:t>mIAB</w:t>
      </w:r>
      <w:proofErr w:type="spellEnd"/>
      <w:r w:rsidRPr="002A3081">
        <w:rPr>
          <w:rFonts w:eastAsia="宋体"/>
          <w:b/>
          <w:bCs/>
        </w:rPr>
        <w:t xml:space="preserve">-DU to establish TNL associations, </w:t>
      </w:r>
      <w:proofErr w:type="spellStart"/>
      <w:r w:rsidRPr="002A3081">
        <w:rPr>
          <w:rFonts w:eastAsia="宋体"/>
          <w:b/>
          <w:bCs/>
        </w:rPr>
        <w:t>IPSec</w:t>
      </w:r>
      <w:proofErr w:type="spellEnd"/>
      <w:r w:rsidRPr="002A3081">
        <w:rPr>
          <w:rFonts w:eastAsia="宋体"/>
          <w:b/>
          <w:bCs/>
        </w:rPr>
        <w:t xml:space="preserve"> tunnels and F1 connectivity to this donor CU.</w:t>
      </w:r>
    </w:p>
    <w:p w14:paraId="0FCB6A21" w14:textId="06EF2855" w:rsidR="00FA64F4" w:rsidRPr="00C00D2B" w:rsidRDefault="00FA64F4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C00D2B">
        <w:rPr>
          <w:rFonts w:eastAsia="宋体" w:hint="eastAsia"/>
          <w:b/>
          <w:bCs/>
        </w:rPr>
        <w:t>P</w:t>
      </w:r>
      <w:r w:rsidRPr="00C00D2B">
        <w:rPr>
          <w:rFonts w:eastAsia="宋体"/>
          <w:b/>
          <w:bCs/>
        </w:rPr>
        <w:t xml:space="preserve">roposal </w:t>
      </w:r>
      <w:r>
        <w:rPr>
          <w:rFonts w:eastAsia="宋体"/>
          <w:b/>
          <w:bCs/>
        </w:rPr>
        <w:t>2</w:t>
      </w:r>
      <w:r w:rsidRPr="00C00D2B">
        <w:rPr>
          <w:rFonts w:eastAsia="宋体"/>
          <w:b/>
          <w:bCs/>
        </w:rPr>
        <w:t xml:space="preserve">: RRC-terminating IAB-donor cannot select the F1-termiating IAB-donor during </w:t>
      </w:r>
      <w:proofErr w:type="spellStart"/>
      <w:r w:rsidRPr="00C00D2B">
        <w:rPr>
          <w:rFonts w:eastAsia="宋体"/>
          <w:b/>
          <w:bCs/>
        </w:rPr>
        <w:t>mIAB</w:t>
      </w:r>
      <w:proofErr w:type="spellEnd"/>
      <w:r w:rsidRPr="00C00D2B">
        <w:rPr>
          <w:rFonts w:eastAsia="宋体"/>
          <w:b/>
          <w:bCs/>
        </w:rPr>
        <w:t>-node integration.</w:t>
      </w:r>
      <w:r>
        <w:rPr>
          <w:rFonts w:eastAsia="宋体"/>
          <w:b/>
          <w:bCs/>
        </w:rPr>
        <w:t xml:space="preserve"> </w:t>
      </w:r>
    </w:p>
    <w:p w14:paraId="71F381CC" w14:textId="3E0D949E" w:rsidR="00CC6E00" w:rsidRDefault="00FA64F4" w:rsidP="00CC6E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As agreed in </w:t>
      </w:r>
      <w:r w:rsidR="00C05931">
        <w:rPr>
          <w:rFonts w:eastAsia="宋体"/>
        </w:rPr>
        <w:t>RAN3 #120</w:t>
      </w:r>
      <w:r>
        <w:rPr>
          <w:rFonts w:eastAsia="宋体"/>
        </w:rPr>
        <w:t xml:space="preserve"> meeting, </w:t>
      </w:r>
      <w:proofErr w:type="spellStart"/>
      <w:r w:rsidRPr="00940AE2">
        <w:rPr>
          <w:rFonts w:eastAsia="宋体"/>
        </w:rPr>
        <w:t>mIAB</w:t>
      </w:r>
      <w:proofErr w:type="spellEnd"/>
      <w:r w:rsidRPr="00940AE2">
        <w:rPr>
          <w:rFonts w:eastAsia="宋体"/>
        </w:rPr>
        <w:t xml:space="preserve">-MT’s UE </w:t>
      </w:r>
      <w:proofErr w:type="spellStart"/>
      <w:r w:rsidRPr="00940AE2">
        <w:rPr>
          <w:rFonts w:eastAsia="宋体"/>
        </w:rPr>
        <w:t>XnAP</w:t>
      </w:r>
      <w:proofErr w:type="spellEnd"/>
      <w:r w:rsidRPr="00940AE2">
        <w:rPr>
          <w:rFonts w:eastAsia="宋体"/>
        </w:rPr>
        <w:t xml:space="preserve"> ID assigned by the MT´s CU and the </w:t>
      </w:r>
      <w:proofErr w:type="spellStart"/>
      <w:r w:rsidRPr="00940AE2">
        <w:rPr>
          <w:rFonts w:eastAsia="宋体"/>
        </w:rPr>
        <w:t>gNB</w:t>
      </w:r>
      <w:proofErr w:type="spellEnd"/>
      <w:r w:rsidRPr="00940AE2">
        <w:rPr>
          <w:rFonts w:eastAsia="宋体"/>
        </w:rPr>
        <w:t xml:space="preserve">-ID of the MT´s CU shall be known to the </w:t>
      </w:r>
      <w:proofErr w:type="spellStart"/>
      <w:r w:rsidRPr="00940AE2">
        <w:rPr>
          <w:rFonts w:eastAsia="宋体"/>
        </w:rPr>
        <w:t>mIAB</w:t>
      </w:r>
      <w:proofErr w:type="spellEnd"/>
      <w:r w:rsidRPr="00940AE2">
        <w:rPr>
          <w:rFonts w:eastAsia="宋体"/>
        </w:rPr>
        <w:t>-DU’s CU</w:t>
      </w:r>
      <w:r>
        <w:rPr>
          <w:rFonts w:eastAsia="宋体"/>
        </w:rPr>
        <w:t xml:space="preserve"> during </w:t>
      </w:r>
      <w:proofErr w:type="spellStart"/>
      <w:r>
        <w:rPr>
          <w:rFonts w:eastAsia="宋体"/>
        </w:rPr>
        <w:t>mIAB</w:t>
      </w:r>
      <w:proofErr w:type="spellEnd"/>
      <w:r>
        <w:rPr>
          <w:rFonts w:eastAsia="宋体"/>
        </w:rPr>
        <w:t xml:space="preserve">-node integration. </w:t>
      </w:r>
      <w:r w:rsidR="00CC6E00">
        <w:rPr>
          <w:rFonts w:eastAsia="宋体"/>
        </w:rPr>
        <w:t xml:space="preserve">In addition, in last meeting, option B had been agreed to transfer </w:t>
      </w:r>
      <w:proofErr w:type="spellStart"/>
      <w:r w:rsidR="00CC6E00">
        <w:rPr>
          <w:rFonts w:eastAsia="宋体"/>
        </w:rPr>
        <w:t>gNB</w:t>
      </w:r>
      <w:proofErr w:type="spellEnd"/>
      <w:r w:rsidR="00CC6E00">
        <w:rPr>
          <w:rFonts w:eastAsia="宋体"/>
        </w:rPr>
        <w:t xml:space="preserve"> ID and IAB-MT ID for IAB-DU migration. </w:t>
      </w:r>
    </w:p>
    <w:tbl>
      <w:tblPr>
        <w:tblW w:w="9690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0"/>
      </w:tblGrid>
      <w:tr w:rsidR="00C05931" w14:paraId="61202A9E" w14:textId="77777777" w:rsidTr="00C05931">
        <w:trPr>
          <w:trHeight w:val="1172"/>
        </w:trPr>
        <w:tc>
          <w:tcPr>
            <w:tcW w:w="9690" w:type="dxa"/>
          </w:tcPr>
          <w:p w14:paraId="2FC82A88" w14:textId="1C0B4DD6" w:rsidR="00C05931" w:rsidRPr="00C05931" w:rsidRDefault="00C05931" w:rsidP="00C05931">
            <w:pPr>
              <w:spacing w:afterLines="50" w:after="120"/>
              <w:rPr>
                <w:rFonts w:eastAsia="宋体"/>
              </w:rPr>
            </w:pPr>
            <w:r w:rsidRPr="000333B0">
              <w:rPr>
                <w:rFonts w:eastAsia="宋体" w:hint="eastAsia"/>
              </w:rPr>
              <w:t>R</w:t>
            </w:r>
            <w:r w:rsidRPr="000333B0">
              <w:rPr>
                <w:rFonts w:eastAsia="宋体"/>
              </w:rPr>
              <w:t>AN3 1</w:t>
            </w:r>
            <w:r>
              <w:rPr>
                <w:rFonts w:eastAsia="宋体"/>
              </w:rPr>
              <w:t>21</w:t>
            </w:r>
            <w:r w:rsidRPr="000333B0">
              <w:rPr>
                <w:rFonts w:eastAsia="宋体"/>
              </w:rPr>
              <w:t>:</w:t>
            </w:r>
          </w:p>
          <w:p w14:paraId="2A0FD4C7" w14:textId="4F19E738" w:rsidR="00C05931" w:rsidRPr="00593445" w:rsidRDefault="00C05931" w:rsidP="00C05931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For the case of DU migration, F1AP signalling from the target logical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-DU is selected for providing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gNB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-ID of the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-MT’s CU to the target </w:t>
            </w:r>
            <w:proofErr w:type="spellStart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mIAB</w:t>
            </w:r>
            <w:proofErr w:type="spellEnd"/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-DU’s CU.</w:t>
            </w:r>
          </w:p>
          <w:p w14:paraId="61359EF6" w14:textId="3C1A1163" w:rsidR="00C05931" w:rsidRPr="00C05931" w:rsidRDefault="00C05931" w:rsidP="00C05931">
            <w:pPr>
              <w:widowControl w:val="0"/>
              <w:spacing w:after="0"/>
              <w:ind w:left="144" w:hanging="144"/>
              <w:rPr>
                <w:rFonts w:ascii="Calibri" w:eastAsiaTheme="minorEastAsia" w:hAnsi="Calibri" w:cs="Calibri"/>
                <w:b/>
                <w:color w:val="008000"/>
                <w:kern w:val="2"/>
                <w:sz w:val="18"/>
                <w:szCs w:val="18"/>
                <w:lang w:val="en-US"/>
              </w:rPr>
            </w:pPr>
            <w:r w:rsidRPr="00593445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 xml:space="preserve">Option B will be considered as baseline for transferring of remaining information i.e. the ID of the IAB MT. </w:t>
            </w:r>
          </w:p>
        </w:tc>
      </w:tr>
    </w:tbl>
    <w:p w14:paraId="23EFA73E" w14:textId="434E810F" w:rsidR="00C05931" w:rsidRDefault="00CC6E00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Similar principle as IAB-DU migration, </w:t>
      </w:r>
      <w:r w:rsidRPr="004D6F2C">
        <w:rPr>
          <w:rFonts w:eastAsia="宋体"/>
        </w:rPr>
        <w:t xml:space="preserve">both </w:t>
      </w:r>
      <w:proofErr w:type="spellStart"/>
      <w:r w:rsidRPr="004D6F2C">
        <w:rPr>
          <w:rFonts w:eastAsia="宋体"/>
        </w:rPr>
        <w:t>gNB</w:t>
      </w:r>
      <w:proofErr w:type="spellEnd"/>
      <w:r w:rsidRPr="004D6F2C">
        <w:rPr>
          <w:rFonts w:eastAsia="宋体"/>
        </w:rPr>
        <w:t xml:space="preserve"> ID and UE </w:t>
      </w:r>
      <w:proofErr w:type="spellStart"/>
      <w:r w:rsidRPr="004D6F2C">
        <w:rPr>
          <w:rFonts w:eastAsia="宋体"/>
        </w:rPr>
        <w:t>XnAP</w:t>
      </w:r>
      <w:proofErr w:type="spellEnd"/>
      <w:r w:rsidRPr="004D6F2C">
        <w:rPr>
          <w:rFonts w:eastAsia="宋体"/>
        </w:rPr>
        <w:t xml:space="preserve"> ID need to be informed via F1 setup request message from </w:t>
      </w:r>
      <w:proofErr w:type="spellStart"/>
      <w:r w:rsidRPr="004D6F2C">
        <w:rPr>
          <w:rFonts w:eastAsia="宋体"/>
        </w:rPr>
        <w:t>mIAB</w:t>
      </w:r>
      <w:proofErr w:type="spellEnd"/>
      <w:r w:rsidRPr="004D6F2C">
        <w:rPr>
          <w:rFonts w:eastAsia="宋体"/>
        </w:rPr>
        <w:t xml:space="preserve">-DU to </w:t>
      </w:r>
      <w:r>
        <w:rPr>
          <w:rFonts w:eastAsia="宋体"/>
        </w:rPr>
        <w:t xml:space="preserve">F1-terminating IAB-donor-CU, and the UE </w:t>
      </w:r>
      <w:proofErr w:type="spellStart"/>
      <w:r>
        <w:rPr>
          <w:rFonts w:eastAsia="宋体"/>
        </w:rPr>
        <w:t>XnAP</w:t>
      </w:r>
      <w:proofErr w:type="spellEnd"/>
      <w:r>
        <w:rPr>
          <w:rFonts w:eastAsia="宋体"/>
        </w:rPr>
        <w:t xml:space="preserve"> ID can be obtained from RRC-terminating IAB-donor-CU via RRC.</w:t>
      </w:r>
    </w:p>
    <w:p w14:paraId="38F81229" w14:textId="133B38C3" w:rsidR="00FA64F4" w:rsidRPr="005275E3" w:rsidRDefault="00FA64F4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5275E3">
        <w:rPr>
          <w:rFonts w:eastAsia="宋体" w:hint="eastAsia"/>
          <w:b/>
          <w:bCs/>
        </w:rPr>
        <w:t>P</w:t>
      </w:r>
      <w:r w:rsidRPr="005275E3">
        <w:rPr>
          <w:rFonts w:eastAsia="宋体"/>
          <w:b/>
          <w:bCs/>
        </w:rPr>
        <w:t xml:space="preserve">roposal 3: UE </w:t>
      </w:r>
      <w:proofErr w:type="spellStart"/>
      <w:r w:rsidRPr="005275E3">
        <w:rPr>
          <w:rFonts w:eastAsia="宋体"/>
          <w:b/>
          <w:bCs/>
        </w:rPr>
        <w:t>XnAP</w:t>
      </w:r>
      <w:proofErr w:type="spellEnd"/>
      <w:r w:rsidRPr="005275E3">
        <w:rPr>
          <w:rFonts w:eastAsia="宋体"/>
          <w:b/>
          <w:bCs/>
        </w:rPr>
        <w:t xml:space="preserve"> ID can be transparently passed from the RRC-terminating IAB-donor-CU to the </w:t>
      </w:r>
      <w:proofErr w:type="spellStart"/>
      <w:r w:rsidRPr="005275E3">
        <w:rPr>
          <w:rFonts w:eastAsia="宋体"/>
          <w:b/>
          <w:bCs/>
        </w:rPr>
        <w:t>mIAB</w:t>
      </w:r>
      <w:proofErr w:type="spellEnd"/>
      <w:r w:rsidRPr="005275E3">
        <w:rPr>
          <w:rFonts w:eastAsia="宋体"/>
          <w:b/>
          <w:bCs/>
        </w:rPr>
        <w:t>-MT via RRC.</w:t>
      </w:r>
    </w:p>
    <w:p w14:paraId="1FDD9087" w14:textId="4C130A85" w:rsidR="00FA64F4" w:rsidRPr="005275E3" w:rsidRDefault="00FA64F4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5275E3">
        <w:rPr>
          <w:rFonts w:eastAsia="宋体" w:hint="eastAsia"/>
          <w:b/>
          <w:bCs/>
        </w:rPr>
        <w:t>P</w:t>
      </w:r>
      <w:r w:rsidRPr="005275E3">
        <w:rPr>
          <w:rFonts w:eastAsia="宋体"/>
          <w:b/>
          <w:bCs/>
        </w:rPr>
        <w:t xml:space="preserve">roposal 4: Both </w:t>
      </w:r>
      <w:proofErr w:type="spellStart"/>
      <w:r w:rsidRPr="005275E3">
        <w:rPr>
          <w:rFonts w:eastAsia="宋体"/>
          <w:b/>
          <w:bCs/>
        </w:rPr>
        <w:t>gNB</w:t>
      </w:r>
      <w:proofErr w:type="spellEnd"/>
      <w:r w:rsidRPr="005275E3">
        <w:rPr>
          <w:rFonts w:eastAsia="宋体"/>
          <w:b/>
          <w:bCs/>
        </w:rPr>
        <w:t xml:space="preserve"> ID and UE </w:t>
      </w:r>
      <w:proofErr w:type="spellStart"/>
      <w:r w:rsidRPr="005275E3">
        <w:rPr>
          <w:rFonts w:eastAsia="宋体"/>
          <w:b/>
          <w:bCs/>
        </w:rPr>
        <w:t>XnAP</w:t>
      </w:r>
      <w:proofErr w:type="spellEnd"/>
      <w:r w:rsidRPr="005275E3">
        <w:rPr>
          <w:rFonts w:eastAsia="宋体"/>
          <w:b/>
          <w:bCs/>
        </w:rPr>
        <w:t xml:space="preserve"> ID are informed via F1 setup request message from </w:t>
      </w:r>
      <w:proofErr w:type="spellStart"/>
      <w:r w:rsidRPr="005275E3">
        <w:rPr>
          <w:rFonts w:eastAsia="宋体"/>
          <w:b/>
          <w:bCs/>
        </w:rPr>
        <w:t>mIAB</w:t>
      </w:r>
      <w:proofErr w:type="spellEnd"/>
      <w:r w:rsidRPr="005275E3">
        <w:rPr>
          <w:rFonts w:eastAsia="宋体"/>
          <w:b/>
          <w:bCs/>
        </w:rPr>
        <w:t>-DU to F1-terminating IAB-donor-CU.</w:t>
      </w:r>
    </w:p>
    <w:p w14:paraId="11FE5886" w14:textId="77777777" w:rsidR="00FA64F4" w:rsidRPr="00C11124" w:rsidRDefault="00FA64F4" w:rsidP="00FA64F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>
        <w:rPr>
          <w:rFonts w:eastAsia="宋体"/>
        </w:rPr>
        <w:t xml:space="preserve">While for the NCGI, it’s used for UE’s ULI and only applied after the </w:t>
      </w:r>
      <w:proofErr w:type="spellStart"/>
      <w:r>
        <w:rPr>
          <w:rFonts w:eastAsia="宋体"/>
        </w:rPr>
        <w:t>mIAB</w:t>
      </w:r>
      <w:proofErr w:type="spellEnd"/>
      <w:r>
        <w:rPr>
          <w:rFonts w:eastAsia="宋体"/>
        </w:rPr>
        <w:t xml:space="preserve">-node having served UEs. But at the very </w:t>
      </w:r>
      <w:r w:rsidRPr="0049155A">
        <w:rPr>
          <w:rFonts w:eastAsia="宋体"/>
        </w:rPr>
        <w:t>beginning state of network integration,</w:t>
      </w:r>
      <w:r>
        <w:rPr>
          <w:rFonts w:eastAsia="宋体"/>
        </w:rPr>
        <w:t xml:space="preserve"> NCGI based solution cannot work.</w:t>
      </w:r>
    </w:p>
    <w:p w14:paraId="2956D694" w14:textId="4D99D1E8" w:rsidR="002235A7" w:rsidRPr="00862EEC" w:rsidRDefault="00F560FD" w:rsidP="00862EEC">
      <w:pPr>
        <w:pStyle w:val="3"/>
        <w:rPr>
          <w:rFonts w:ascii="Times New Roman" w:hAnsi="Times New Roman"/>
          <w:b/>
          <w:bCs/>
          <w:sz w:val="22"/>
          <w:u w:val="single"/>
        </w:rPr>
      </w:pPr>
      <w:r w:rsidRPr="00862EEC">
        <w:rPr>
          <w:rFonts w:ascii="Times New Roman" w:hAnsi="Times New Roman"/>
          <w:b/>
          <w:bCs/>
          <w:sz w:val="22"/>
          <w:u w:val="single"/>
        </w:rPr>
        <w:t xml:space="preserve">Mobile </w:t>
      </w:r>
      <w:r w:rsidR="002235A7" w:rsidRPr="00862EEC">
        <w:rPr>
          <w:rFonts w:ascii="Times New Roman" w:hAnsi="Times New Roman"/>
          <w:b/>
          <w:bCs/>
          <w:sz w:val="22"/>
          <w:u w:val="single"/>
        </w:rPr>
        <w:t>IAB-DU migration</w:t>
      </w:r>
    </w:p>
    <w:p w14:paraId="79D31859" w14:textId="6FDFD0D3" w:rsidR="00596615" w:rsidRDefault="00596615" w:rsidP="00596615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 w:rsidRPr="002235A7">
        <w:rPr>
          <w:rFonts w:eastAsia="宋体"/>
        </w:rPr>
        <w:t xml:space="preserve">As shown in </w:t>
      </w:r>
      <w:r>
        <w:rPr>
          <w:rFonts w:eastAsia="宋体"/>
        </w:rPr>
        <w:t>F</w:t>
      </w:r>
      <w:r w:rsidRPr="002235A7">
        <w:rPr>
          <w:rFonts w:eastAsia="宋体"/>
        </w:rPr>
        <w:t>igure</w:t>
      </w:r>
      <w:r>
        <w:rPr>
          <w:rFonts w:eastAsia="宋体"/>
        </w:rPr>
        <w:t xml:space="preserve"> 2</w:t>
      </w:r>
      <w:r w:rsidRPr="002235A7">
        <w:rPr>
          <w:rFonts w:eastAsia="宋体"/>
        </w:rPr>
        <w:t xml:space="preserve">, before IAB-DU </w:t>
      </w:r>
      <w:r>
        <w:rPr>
          <w:rFonts w:eastAsia="宋体"/>
        </w:rPr>
        <w:t>migration</w:t>
      </w:r>
      <w:r w:rsidRPr="002235A7">
        <w:rPr>
          <w:rFonts w:eastAsia="宋体"/>
        </w:rPr>
        <w:t xml:space="preserve">, IAB-MT of IAB-node connects to </w:t>
      </w:r>
      <w:r>
        <w:rPr>
          <w:rFonts w:eastAsia="宋体"/>
        </w:rPr>
        <w:t>IAB-donor C</w:t>
      </w:r>
      <w:r w:rsidRPr="002235A7">
        <w:rPr>
          <w:rFonts w:eastAsia="宋体"/>
        </w:rPr>
        <w:t xml:space="preserve"> and IAB-DU of the IAB-node connects to </w:t>
      </w:r>
      <w:r>
        <w:rPr>
          <w:rFonts w:eastAsia="宋体"/>
        </w:rPr>
        <w:t>IAB-donor A</w:t>
      </w:r>
      <w:r w:rsidRPr="002235A7">
        <w:rPr>
          <w:rFonts w:eastAsia="宋体"/>
        </w:rPr>
        <w:t xml:space="preserve">. And IAB-DU performs </w:t>
      </w:r>
      <w:r w:rsidR="00DE66D8">
        <w:rPr>
          <w:rFonts w:eastAsia="宋体"/>
        </w:rPr>
        <w:t>migration</w:t>
      </w:r>
      <w:r w:rsidRPr="002235A7">
        <w:rPr>
          <w:rFonts w:eastAsia="宋体"/>
        </w:rPr>
        <w:t xml:space="preserve"> from </w:t>
      </w:r>
      <w:r>
        <w:rPr>
          <w:rFonts w:eastAsia="宋体"/>
        </w:rPr>
        <w:t xml:space="preserve">source IAB-donor </w:t>
      </w:r>
      <w:r w:rsidRPr="002235A7">
        <w:rPr>
          <w:rFonts w:eastAsia="宋体"/>
        </w:rPr>
        <w:t xml:space="preserve">A to </w:t>
      </w:r>
      <w:r>
        <w:rPr>
          <w:rFonts w:eastAsia="宋体"/>
        </w:rPr>
        <w:t>target IAB-donor B</w:t>
      </w:r>
      <w:r w:rsidRPr="002235A7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1691C3DD" w14:textId="15D263FA" w:rsidR="008E3673" w:rsidRDefault="00382D86" w:rsidP="0021173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A55083">
        <w:object w:dxaOrig="7131" w:dyaOrig="4811" w14:anchorId="580BD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9.5pt;height:168.5pt" o:ole="">
            <v:imagedata r:id="rId7" o:title=""/>
          </v:shape>
          <o:OLEObject Type="Embed" ProgID="Visio.Drawing.15" ShapeID="_x0000_i1025" DrawAspect="Content" ObjectID="_1757400162" r:id="rId8"/>
        </w:object>
      </w:r>
    </w:p>
    <w:p w14:paraId="3086D497" w14:textId="73F0CE83" w:rsidR="00382D86" w:rsidRPr="00596615" w:rsidRDefault="00211738" w:rsidP="0059661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1C3355">
        <w:t xml:space="preserve">Figure </w:t>
      </w:r>
      <w:r w:rsidR="00BE76BD">
        <w:t>2</w:t>
      </w:r>
      <w:r w:rsidRPr="001C3355">
        <w:t xml:space="preserve">. Example of </w:t>
      </w:r>
      <w:r>
        <w:t>IAB-DU migration</w:t>
      </w:r>
    </w:p>
    <w:p w14:paraId="5478518D" w14:textId="1D66D5F3" w:rsidR="00097549" w:rsidRDefault="00E14FD4" w:rsidP="002235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 w:rsidRPr="00D9480A">
        <w:rPr>
          <w:rFonts w:eastAsia="宋体"/>
        </w:rPr>
        <w:t xml:space="preserve">IAB-DU migration may be triggered by the IAB-node itself based on OAM or pre-configuration, </w:t>
      </w:r>
      <w:r w:rsidR="00097549">
        <w:rPr>
          <w:rFonts w:eastAsia="宋体"/>
        </w:rPr>
        <w:t xml:space="preserve">alternatively, IAB-DU migration may also be triggered by the source F1-terminating IAB-donor-CU. </w:t>
      </w:r>
      <w:r w:rsidR="008F7B23">
        <w:rPr>
          <w:rFonts w:eastAsia="宋体"/>
        </w:rPr>
        <w:t xml:space="preserve">Then, in some cases, both IAB-node and source F1-terminating IAB-donor-CU may trigger separate IAB-DU migration procedure. Moreover, IAB-node and source F1-terminating IAB-donor-CU may select different target IAB-donor-CU for IAB-DU migration. Therefore, </w:t>
      </w:r>
      <w:r w:rsidR="008F7B23" w:rsidRPr="008F7B23">
        <w:rPr>
          <w:rFonts w:eastAsia="宋体"/>
        </w:rPr>
        <w:t>source F1-termigation IAB-donor and IAB-node may need to coordinat</w:t>
      </w:r>
      <w:r w:rsidR="008F7B23">
        <w:rPr>
          <w:rFonts w:eastAsia="宋体"/>
        </w:rPr>
        <w:t>e with each other</w:t>
      </w:r>
      <w:r w:rsidR="008F7B23" w:rsidRPr="008F7B23">
        <w:rPr>
          <w:rFonts w:eastAsia="宋体"/>
        </w:rPr>
        <w:t xml:space="preserve"> </w:t>
      </w:r>
      <w:r w:rsidR="008F7B23">
        <w:rPr>
          <w:rFonts w:eastAsia="宋体"/>
        </w:rPr>
        <w:t xml:space="preserve">for </w:t>
      </w:r>
      <w:r w:rsidR="008F7B23" w:rsidRPr="008F7B23">
        <w:rPr>
          <w:rFonts w:eastAsia="宋体"/>
        </w:rPr>
        <w:t>which node to trigger IAB-DU</w:t>
      </w:r>
      <w:r w:rsidR="008F7B23">
        <w:rPr>
          <w:rFonts w:eastAsia="宋体"/>
        </w:rPr>
        <w:t xml:space="preserve"> migration, in order to avoid IAB-DU migration trigger collision.</w:t>
      </w:r>
    </w:p>
    <w:p w14:paraId="637BD58D" w14:textId="3454CFF2" w:rsidR="008F7B23" w:rsidRDefault="008F7B23" w:rsidP="008F7B23">
      <w:pPr>
        <w:pStyle w:val="af2"/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Proposal 5: In order to avoid IAB-DU migration trigger collision, source F1-termigation IAB-donor and IAB-node may need to coordinate with each other for which node to trigger IAB-DU migration.</w:t>
      </w:r>
    </w:p>
    <w:p w14:paraId="4503EC6B" w14:textId="72451E39" w:rsidR="00471B31" w:rsidRPr="005B4586" w:rsidRDefault="005B4586" w:rsidP="002235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val="en-US"/>
        </w:rPr>
      </w:pPr>
      <w:r w:rsidRPr="005B4586">
        <w:rPr>
          <w:rFonts w:eastAsia="宋体"/>
        </w:rPr>
        <w:t xml:space="preserve">After F1 setup between second logical IAB-DU and target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CU, the IAB-node will send the outcome of F1 setup procedure to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via F1AP. Then based on the outcome, the source CU can determine to perform handover for the served UEs. In case the IAB-DU migration is triggered by the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and the F1 setup is failure with the target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CU, the source </w:t>
      </w:r>
      <w:r>
        <w:rPr>
          <w:rFonts w:eastAsia="宋体"/>
        </w:rPr>
        <w:t>IAB-donor-</w:t>
      </w:r>
      <w:r w:rsidRPr="005B4586">
        <w:rPr>
          <w:rFonts w:eastAsia="宋体"/>
        </w:rPr>
        <w:t xml:space="preserve">CU is only aware of the failure outcome based on the latest running CR. However, as the triggering node, the source </w:t>
      </w:r>
      <w:r w:rsidR="008A574C">
        <w:rPr>
          <w:rFonts w:eastAsia="宋体"/>
        </w:rPr>
        <w:t>IAB-donor-</w:t>
      </w:r>
      <w:r w:rsidRPr="005B4586">
        <w:rPr>
          <w:rFonts w:eastAsia="宋体"/>
        </w:rPr>
        <w:t xml:space="preserve">CU </w:t>
      </w:r>
      <w:r w:rsidR="008A574C">
        <w:rPr>
          <w:rFonts w:eastAsia="宋体"/>
        </w:rPr>
        <w:t xml:space="preserve">has </w:t>
      </w:r>
      <w:r w:rsidRPr="005B4586">
        <w:rPr>
          <w:rFonts w:eastAsia="宋体"/>
        </w:rPr>
        <w:t xml:space="preserve">to be aware of the failure cause of the F1 setup and the time-to-wait for next triggering to the same target </w:t>
      </w:r>
      <w:r w:rsidR="008A574C">
        <w:rPr>
          <w:rFonts w:eastAsia="宋体"/>
        </w:rPr>
        <w:t>IAB-donor-</w:t>
      </w:r>
      <w:r w:rsidRPr="005B4586">
        <w:rPr>
          <w:rFonts w:eastAsia="宋体"/>
        </w:rPr>
        <w:t>CU, so it can perform smarter operation for the IAB-DU migration.</w:t>
      </w:r>
    </w:p>
    <w:p w14:paraId="467C05DF" w14:textId="6CC618CC" w:rsidR="008A574C" w:rsidRDefault="008A574C" w:rsidP="008A574C">
      <w:pPr>
        <w:pStyle w:val="af2"/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6: In case CU-based triggering of IAB-DU migration, source F1-terminating IAB-donor-CU may need to be aware of the failure cause and minimum waiting time for F1 setup procedure.</w:t>
      </w:r>
    </w:p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118E4533" w:rsidR="00AA3FAE" w:rsidRDefault="00AA3FAE" w:rsidP="00AA3FA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 xml:space="preserve">discuss </w:t>
      </w:r>
      <w:r w:rsidR="004312F2">
        <w:rPr>
          <w:rFonts w:eastAsia="宋体"/>
        </w:rPr>
        <w:t xml:space="preserve">the general principles of </w:t>
      </w:r>
      <w:r w:rsidR="004312F2" w:rsidRPr="002845AD">
        <w:rPr>
          <w:rFonts w:eastAsia="宋体"/>
        </w:rPr>
        <w:t>mobile IAB-node inter-donor topology adaptation</w:t>
      </w:r>
      <w:r w:rsidR="00F862F2">
        <w:rPr>
          <w:rFonts w:eastAsia="宋体"/>
        </w:rPr>
        <w:t>. And following observations and proposals are concluded.</w:t>
      </w:r>
      <w:r w:rsidR="00385E03">
        <w:rPr>
          <w:rFonts w:eastAsia="宋体"/>
        </w:rPr>
        <w:t xml:space="preserve"> </w:t>
      </w:r>
    </w:p>
    <w:p w14:paraId="37184E54" w14:textId="77777777" w:rsidR="00507F9F" w:rsidRPr="001215EE" w:rsidRDefault="00507F9F" w:rsidP="00507F9F">
      <w:pPr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eastAsia="宋体"/>
          <w:b/>
          <w:bCs/>
          <w:sz w:val="22"/>
          <w:u w:val="single"/>
        </w:rPr>
      </w:pPr>
      <w:r>
        <w:rPr>
          <w:rFonts w:eastAsia="宋体"/>
          <w:b/>
          <w:bCs/>
          <w:sz w:val="22"/>
          <w:u w:val="single"/>
        </w:rPr>
        <w:t>Mobile IAB-node integration</w:t>
      </w:r>
    </w:p>
    <w:p w14:paraId="3A81CB60" w14:textId="77777777" w:rsidR="00507F9F" w:rsidRDefault="00507F9F" w:rsidP="00507F9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</w:t>
      </w:r>
      <w:r>
        <w:rPr>
          <w:rFonts w:eastAsia="宋体"/>
          <w:b/>
          <w:bCs/>
        </w:rPr>
        <w:t xml:space="preserve">roposal 1: Agree the WA: </w:t>
      </w:r>
      <w:r w:rsidRPr="002A3081">
        <w:rPr>
          <w:rFonts w:eastAsia="宋体"/>
          <w:b/>
          <w:bCs/>
        </w:rPr>
        <w:t>The mIAB-DU and mIAB-MT can integrate at different CUs. For this purpose, OAM can be used to configure the mIAB-DU with: a) the donor CU to connect to, and b) the parameters used by the mIAB-DU to establish TNL associations, IPSec tunnels and F1 connectivity to this donor CU.</w:t>
      </w:r>
    </w:p>
    <w:p w14:paraId="2063FA11" w14:textId="77777777" w:rsidR="00507F9F" w:rsidRPr="00C00D2B" w:rsidRDefault="00507F9F" w:rsidP="00507F9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C00D2B">
        <w:rPr>
          <w:rFonts w:eastAsia="宋体" w:hint="eastAsia"/>
          <w:b/>
          <w:bCs/>
        </w:rPr>
        <w:t>P</w:t>
      </w:r>
      <w:r w:rsidRPr="00C00D2B">
        <w:rPr>
          <w:rFonts w:eastAsia="宋体"/>
          <w:b/>
          <w:bCs/>
        </w:rPr>
        <w:t xml:space="preserve">roposal </w:t>
      </w:r>
      <w:r>
        <w:rPr>
          <w:rFonts w:eastAsia="宋体"/>
          <w:b/>
          <w:bCs/>
        </w:rPr>
        <w:t>2</w:t>
      </w:r>
      <w:r w:rsidRPr="00C00D2B">
        <w:rPr>
          <w:rFonts w:eastAsia="宋体"/>
          <w:b/>
          <w:bCs/>
        </w:rPr>
        <w:t>: RRC-terminating IAB-donor cannot select the F1-termiating IAB-donor during mIAB-node integration.</w:t>
      </w:r>
      <w:r>
        <w:rPr>
          <w:rFonts w:eastAsia="宋体"/>
          <w:b/>
          <w:bCs/>
        </w:rPr>
        <w:t xml:space="preserve"> </w:t>
      </w:r>
    </w:p>
    <w:p w14:paraId="367D3000" w14:textId="77777777" w:rsidR="00507F9F" w:rsidRPr="005275E3" w:rsidRDefault="00507F9F" w:rsidP="00507F9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5275E3">
        <w:rPr>
          <w:rFonts w:eastAsia="宋体" w:hint="eastAsia"/>
          <w:b/>
          <w:bCs/>
        </w:rPr>
        <w:t>P</w:t>
      </w:r>
      <w:r w:rsidRPr="005275E3">
        <w:rPr>
          <w:rFonts w:eastAsia="宋体"/>
          <w:b/>
          <w:bCs/>
        </w:rPr>
        <w:t>roposal 3: UE XnAP ID can be transparently passed from the RRC-terminating IAB-donor-CU to the mIAB-MT via RRC.</w:t>
      </w:r>
    </w:p>
    <w:p w14:paraId="7BA730F6" w14:textId="77777777" w:rsidR="00507F9F" w:rsidRPr="005275E3" w:rsidRDefault="00507F9F" w:rsidP="00507F9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b/>
          <w:bCs/>
        </w:rPr>
      </w:pPr>
      <w:r w:rsidRPr="005275E3">
        <w:rPr>
          <w:rFonts w:eastAsia="宋体" w:hint="eastAsia"/>
          <w:b/>
          <w:bCs/>
        </w:rPr>
        <w:t>P</w:t>
      </w:r>
      <w:r w:rsidRPr="005275E3">
        <w:rPr>
          <w:rFonts w:eastAsia="宋体"/>
          <w:b/>
          <w:bCs/>
        </w:rPr>
        <w:t>roposal 4: Both gNB ID and UE XnAP ID are informed via F1 setup request message from mIAB-DU to F1-terminating IAB-donor-CU.</w:t>
      </w:r>
    </w:p>
    <w:p w14:paraId="580E39B6" w14:textId="2D040464" w:rsidR="00507F9F" w:rsidRDefault="00507F9F" w:rsidP="00507F9F">
      <w:pPr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eastAsia="宋体"/>
          <w:b/>
          <w:bCs/>
          <w:sz w:val="22"/>
          <w:u w:val="single"/>
        </w:rPr>
      </w:pPr>
      <w:r>
        <w:rPr>
          <w:rFonts w:eastAsia="宋体"/>
          <w:b/>
          <w:bCs/>
          <w:sz w:val="22"/>
          <w:u w:val="single"/>
        </w:rPr>
        <w:t>Mobile IAB-DU migration</w:t>
      </w:r>
    </w:p>
    <w:p w14:paraId="34C8EE22" w14:textId="77777777" w:rsidR="00507F9F" w:rsidRDefault="00507F9F" w:rsidP="00507F9F">
      <w:pPr>
        <w:pStyle w:val="af2"/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5: In order to avoid IAB-DU migration trigger collision, source F1-termigation IAB-donor and IAB-node may need to coordinate with each other for which node to trigger IAB-DU migration.</w:t>
      </w:r>
    </w:p>
    <w:p w14:paraId="1B64613A" w14:textId="77379743" w:rsidR="00507F9F" w:rsidRDefault="00507F9F" w:rsidP="00507F9F">
      <w:pPr>
        <w:pStyle w:val="af2"/>
        <w:spacing w:before="0" w:beforeAutospacing="0" w:after="120" w:afterAutospacing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6: In case CU-based triggering of IAB-DU migration, source F1-terminating IAB-donor-CU may need to be aware of the failure cause and minimum waiting time for F1 setup procedure.</w:t>
      </w:r>
    </w:p>
    <w:p w14:paraId="2AB2D8BB" w14:textId="06B55BD3" w:rsidR="00526A12" w:rsidRPr="00526A12" w:rsidRDefault="00526A12" w:rsidP="00507F9F">
      <w:pPr>
        <w:pStyle w:val="af2"/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 w:rsidRPr="00526A12">
        <w:rPr>
          <w:rFonts w:ascii="Times New Roman" w:hAnsi="Times New Roman" w:cs="Times New Roman" w:hint="eastAsia"/>
          <w:sz w:val="20"/>
          <w:szCs w:val="20"/>
        </w:rPr>
        <w:t>I</w:t>
      </w:r>
      <w:r w:rsidRPr="00526A12">
        <w:rPr>
          <w:rFonts w:ascii="Times New Roman" w:hAnsi="Times New Roman" w:cs="Times New Roman"/>
          <w:sz w:val="20"/>
          <w:szCs w:val="20"/>
        </w:rPr>
        <w:t>n addition, a TP to TS 38.401 BL CR is provided in Annex.</w:t>
      </w:r>
    </w:p>
    <w:p w14:paraId="458DA587" w14:textId="4E7A7B2A" w:rsidR="000F5313" w:rsidRDefault="000F5313" w:rsidP="000F5313">
      <w:pPr>
        <w:pStyle w:val="af2"/>
        <w:spacing w:before="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7: Agree to the TP</w:t>
      </w:r>
      <w:bookmarkStart w:id="4" w:name="OLE_LINK27"/>
      <w:r>
        <w:rPr>
          <w:rFonts w:ascii="Times New Roman" w:hAnsi="Times New Roman" w:cs="Times New Roman"/>
          <w:b/>
          <w:bCs/>
          <w:sz w:val="20"/>
          <w:szCs w:val="20"/>
        </w:rPr>
        <w:t xml:space="preserve"> to TS 38.401 BL CR</w:t>
      </w:r>
      <w:bookmarkEnd w:id="4"/>
      <w:r>
        <w:rPr>
          <w:rFonts w:ascii="Times New Roman" w:hAnsi="Times New Roman" w:cs="Times New Roman"/>
          <w:b/>
          <w:bCs/>
          <w:sz w:val="20"/>
          <w:szCs w:val="20"/>
        </w:rPr>
        <w:t xml:space="preserve"> in Annex. </w:t>
      </w:r>
    </w:p>
    <w:p w14:paraId="1C734CA1" w14:textId="41BC687E" w:rsidR="00AA3FAE" w:rsidRPr="00AA3FAE" w:rsidRDefault="00AA3FAE" w:rsidP="00AA3F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p w14:paraId="4ED5C391" w14:textId="155F150C" w:rsidR="00290114" w:rsidRDefault="00290114" w:rsidP="0029011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eastAsia="宋体"/>
          <w:lang w:val="x-none"/>
        </w:rPr>
      </w:pPr>
      <w:bookmarkStart w:id="5" w:name="_Hlk115082720"/>
      <w:bookmarkEnd w:id="0"/>
      <w:bookmarkEnd w:id="1"/>
      <w:r>
        <w:rPr>
          <w:rFonts w:eastAsia="宋体"/>
          <w:lang w:val="x-none"/>
        </w:rPr>
        <w:t xml:space="preserve">RP-222671. Revised WID for NR_mobile_IAB. </w:t>
      </w:r>
    </w:p>
    <w:p w14:paraId="53D379F3" w14:textId="2DB16C6E" w:rsidR="00AA71B7" w:rsidRPr="00546157" w:rsidRDefault="007B5791" w:rsidP="00B314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eastAsia="宋体"/>
          <w:lang w:val="x-none"/>
        </w:rPr>
      </w:pPr>
      <w:r>
        <w:rPr>
          <w:rFonts w:eastAsia="宋体"/>
          <w:lang w:val="x-none"/>
        </w:rPr>
        <w:t>Chairman notes of RAN3 11</w:t>
      </w:r>
      <w:r w:rsidR="00532615">
        <w:rPr>
          <w:rFonts w:eastAsia="宋体"/>
          <w:lang w:val="x-none"/>
        </w:rPr>
        <w:t>8</w:t>
      </w:r>
      <w:r w:rsidR="00B03BA1">
        <w:rPr>
          <w:rFonts w:eastAsia="宋体"/>
          <w:lang w:val="x-none"/>
        </w:rPr>
        <w:t xml:space="preserve"> – 1</w:t>
      </w:r>
      <w:r w:rsidR="00376C9B">
        <w:rPr>
          <w:rFonts w:eastAsia="宋体"/>
          <w:lang w:val="x-none"/>
        </w:rPr>
        <w:t>2</w:t>
      </w:r>
      <w:r w:rsidR="004C17FF">
        <w:rPr>
          <w:rFonts w:eastAsia="宋体"/>
          <w:lang w:val="x-none"/>
        </w:rPr>
        <w:t>1</w:t>
      </w:r>
      <w:r>
        <w:rPr>
          <w:rFonts w:eastAsia="宋体"/>
          <w:lang w:val="x-none"/>
        </w:rPr>
        <w:t xml:space="preserve"> meeting</w:t>
      </w:r>
      <w:r w:rsidR="00B03BA1">
        <w:rPr>
          <w:rFonts w:eastAsia="宋体"/>
          <w:lang w:val="x-none"/>
        </w:rPr>
        <w:t>s</w:t>
      </w:r>
      <w:r>
        <w:rPr>
          <w:rFonts w:eastAsia="宋体"/>
          <w:lang w:val="x-none"/>
        </w:rPr>
        <w:t>.</w:t>
      </w:r>
      <w:bookmarkEnd w:id="5"/>
    </w:p>
    <w:p w14:paraId="07B83FAE" w14:textId="77777777" w:rsidR="00AA71B7" w:rsidRDefault="00AA71B7" w:rsidP="00B3141F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eastAsia="宋体"/>
          <w:lang w:val="x-none"/>
        </w:rPr>
      </w:pPr>
    </w:p>
    <w:p w14:paraId="1FE5F81E" w14:textId="7AAA1082" w:rsidR="00B3141F" w:rsidRPr="005B1E2F" w:rsidRDefault="00B3141F" w:rsidP="00B314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szCs w:val="36"/>
        </w:rPr>
      </w:pPr>
      <w:r w:rsidRPr="00601A44">
        <w:rPr>
          <w:rFonts w:ascii="Arial" w:eastAsia="Dotum" w:hAnsi="Arial"/>
          <w:sz w:val="36"/>
          <w:szCs w:val="36"/>
        </w:rPr>
        <w:t xml:space="preserve">Annex – </w:t>
      </w:r>
      <w:r>
        <w:rPr>
          <w:rFonts w:ascii="Arial" w:eastAsia="Dotum" w:hAnsi="Arial"/>
          <w:sz w:val="36"/>
          <w:szCs w:val="36"/>
        </w:rPr>
        <w:t>TP to TS 38.401 BL CR</w:t>
      </w:r>
    </w:p>
    <w:p w14:paraId="19A9BDE0" w14:textId="74B67079" w:rsidR="00B3141F" w:rsidRPr="00061B4D" w:rsidRDefault="00061B4D" w:rsidP="00061B4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</w:rPr>
      </w:pPr>
      <w:r w:rsidRPr="006D2157">
        <w:rPr>
          <w:rFonts w:eastAsia="宋体"/>
          <w:highlight w:val="yellow"/>
        </w:rPr>
        <w:t>-------------------------------------------Start of Change------------------------------------------</w:t>
      </w:r>
    </w:p>
    <w:p w14:paraId="1C814CA3" w14:textId="033126C7" w:rsidR="005C4A5F" w:rsidRDefault="005C4A5F" w:rsidP="005C4A5F">
      <w:pPr>
        <w:pStyle w:val="3"/>
        <w:rPr>
          <w:ins w:id="6" w:author="Lenovo" w:date="2023-09-26T13:49:00Z"/>
        </w:rPr>
      </w:pPr>
      <w:ins w:id="7" w:author="Lenovo" w:date="2023-09-26T13:49:00Z">
        <w:r>
          <w:t>8.YY.X Migration of mobile IAB-DU</w:t>
        </w:r>
      </w:ins>
    </w:p>
    <w:p w14:paraId="54E3EF27" w14:textId="6A1EECEB" w:rsidR="003B6084" w:rsidRPr="003240C6" w:rsidRDefault="00922416" w:rsidP="003240C6">
      <w:pPr>
        <w:rPr>
          <w:ins w:id="8" w:author="Lenovo" w:date="2023-09-26T13:59:00Z"/>
          <w:rFonts w:eastAsia="宋体"/>
          <w:lang w:eastAsia="zh-CN"/>
        </w:rPr>
      </w:pPr>
      <w:ins w:id="9" w:author="Lenovo" w:date="2023-09-26T13:58:00Z">
        <w:r>
          <w:t>Figure 8.YY.X-1 shows an example of mIAB-DU migration</w:t>
        </w:r>
      </w:ins>
      <w:ins w:id="10" w:author="Lenovo" w:date="2023-09-26T16:27:00Z">
        <w:r w:rsidR="003240C6">
          <w:t xml:space="preserve"> from </w:t>
        </w:r>
        <w:r w:rsidR="003240C6">
          <w:rPr>
            <w:rFonts w:eastAsia="宋体"/>
            <w:lang w:eastAsia="zh-CN"/>
          </w:rPr>
          <w:t>a source F1-termaiting IAB-donor-CU to a target F1-termiating IAB-donor-CU</w:t>
        </w:r>
      </w:ins>
      <w:ins w:id="11" w:author="Lenovo" w:date="2023-09-26T13:58:00Z">
        <w:r>
          <w:t xml:space="preserve">. During this migration, </w:t>
        </w:r>
        <w:r>
          <w:rPr>
            <w:rFonts w:eastAsia="宋体"/>
            <w:lang w:eastAsia="zh-CN"/>
          </w:rPr>
          <w:t>t</w:t>
        </w:r>
      </w:ins>
      <w:ins w:id="12" w:author="Lenovo" w:date="2023-09-26T13:50:00Z">
        <w:r w:rsidR="005C4A5F">
          <w:rPr>
            <w:rFonts w:eastAsia="宋体"/>
            <w:lang w:eastAsia="zh-CN"/>
          </w:rPr>
          <w:t>he mIAB-</w:t>
        </w:r>
      </w:ins>
      <w:ins w:id="13" w:author="Lenovo" w:date="2023-09-26T16:26:00Z">
        <w:r w:rsidR="003240C6">
          <w:rPr>
            <w:rFonts w:eastAsia="宋体"/>
            <w:lang w:eastAsia="zh-CN"/>
          </w:rPr>
          <w:t xml:space="preserve">node </w:t>
        </w:r>
      </w:ins>
      <w:ins w:id="14" w:author="Lenovo" w:date="2023-09-26T16:27:00Z">
        <w:r w:rsidR="003240C6">
          <w:rPr>
            <w:rFonts w:eastAsia="宋体"/>
            <w:lang w:eastAsia="zh-CN"/>
          </w:rPr>
          <w:t xml:space="preserve">supports two logical </w:t>
        </w:r>
      </w:ins>
      <w:ins w:id="15" w:author="Lenovo" w:date="2023-09-26T16:30:00Z">
        <w:r w:rsidR="003F71D3">
          <w:rPr>
            <w:rFonts w:eastAsia="宋体"/>
            <w:lang w:eastAsia="zh-CN"/>
          </w:rPr>
          <w:t>m</w:t>
        </w:r>
      </w:ins>
      <w:ins w:id="16" w:author="Lenovo" w:date="2023-09-26T16:27:00Z">
        <w:r w:rsidR="003240C6">
          <w:rPr>
            <w:rFonts w:eastAsia="宋体"/>
            <w:lang w:eastAsia="zh-CN"/>
          </w:rPr>
          <w:t xml:space="preserve">IAB-DUs </w:t>
        </w:r>
      </w:ins>
      <w:ins w:id="17" w:author="Lenovo" w:date="2023-09-26T16:28:00Z">
        <w:r w:rsidR="003240C6" w:rsidRPr="003240C6">
          <w:rPr>
            <w:rFonts w:eastAsia="宋体"/>
            <w:lang w:eastAsia="zh-CN"/>
          </w:rPr>
          <w:t xml:space="preserve">which have F1AP associations with the source </w:t>
        </w:r>
        <w:r w:rsidR="003240C6">
          <w:t>F1-terminating IAB-donor-CU and the target F1-terminating IAB-donor-CU</w:t>
        </w:r>
        <w:r w:rsidR="003240C6" w:rsidRPr="003240C6">
          <w:rPr>
            <w:rFonts w:eastAsia="宋体"/>
            <w:lang w:eastAsia="zh-CN"/>
          </w:rPr>
          <w:t>, respectively</w:t>
        </w:r>
      </w:ins>
      <w:ins w:id="18" w:author="Lenovo" w:date="2023-09-26T13:59:00Z">
        <w:r>
          <w:t>.</w:t>
        </w:r>
      </w:ins>
      <w:ins w:id="19" w:author="Lenovo" w:date="2023-09-26T13:51:00Z">
        <w:r w:rsidR="005C4A5F">
          <w:t xml:space="preserve"> </w:t>
        </w:r>
      </w:ins>
      <w:ins w:id="20" w:author="Lenovo" w:date="2023-09-26T13:59:00Z">
        <w:r>
          <w:lastRenderedPageBreak/>
          <w:t>T</w:t>
        </w:r>
      </w:ins>
      <w:ins w:id="21" w:author="Lenovo" w:date="2023-09-26T13:51:00Z">
        <w:r w:rsidR="005C4A5F">
          <w:t xml:space="preserve">he mIAB-MT co-located with the mIAB-DU is connected to an RRC-terminating IAB-donor-CU, which may be </w:t>
        </w:r>
        <w:r w:rsidR="005C4A5F">
          <w:rPr>
            <w:lang w:val="en-US"/>
          </w:rPr>
          <w:t>the same</w:t>
        </w:r>
        <w:r w:rsidR="005C4A5F">
          <w:t xml:space="preserve"> as the source </w:t>
        </w:r>
      </w:ins>
      <w:ins w:id="22" w:author="Lenovo" w:date="2023-09-26T13:52:00Z">
        <w:r w:rsidR="005C4A5F">
          <w:t>F1</w:t>
        </w:r>
      </w:ins>
      <w:ins w:id="23" w:author="Lenovo" w:date="2023-09-26T13:51:00Z">
        <w:r w:rsidR="005C4A5F">
          <w:t xml:space="preserve">-terminating IAB-donor-CU or the target </w:t>
        </w:r>
      </w:ins>
      <w:ins w:id="24" w:author="Lenovo" w:date="2023-09-26T13:52:00Z">
        <w:r w:rsidR="005C4A5F">
          <w:t>F1</w:t>
        </w:r>
      </w:ins>
      <w:ins w:id="25" w:author="Lenovo" w:date="2023-09-26T13:51:00Z">
        <w:r w:rsidR="005C4A5F">
          <w:t>-terminating IAB-donor-CU.</w:t>
        </w:r>
      </w:ins>
      <w:ins w:id="26" w:author="Lenovo" w:date="2023-09-26T13:57:00Z">
        <w:r w:rsidR="0078556A">
          <w:rPr>
            <w:rFonts w:eastAsiaTheme="minorEastAsia" w:hint="eastAsia"/>
            <w:lang w:eastAsia="zh-CN"/>
          </w:rPr>
          <w:t xml:space="preserve"> </w:t>
        </w:r>
      </w:ins>
    </w:p>
    <w:p w14:paraId="180C68E5" w14:textId="2E59B2C8" w:rsidR="001249C3" w:rsidRDefault="0010297A" w:rsidP="00AF355D">
      <w:pPr>
        <w:jc w:val="center"/>
        <w:rPr>
          <w:ins w:id="27" w:author="Lenovo" w:date="2023-09-26T13:59:00Z"/>
          <w:rFonts w:eastAsiaTheme="minorEastAsia"/>
          <w:lang w:eastAsia="zh-CN"/>
        </w:rPr>
      </w:pPr>
      <w:ins w:id="28" w:author="Lenovo" w:date="2023-09-26T15:26:00Z">
        <w:r>
          <w:object w:dxaOrig="9261" w:dyaOrig="8621" w14:anchorId="217205EA">
            <v:shape id="_x0000_i1026" type="#_x0000_t75" style="width:463pt;height:431pt" o:ole="">
              <v:imagedata r:id="rId9" o:title=""/>
            </v:shape>
            <o:OLEObject Type="Embed" ProgID="Visio.Drawing.15" ShapeID="_x0000_i1026" DrawAspect="Content" ObjectID="_1757400163" r:id="rId10"/>
          </w:object>
        </w:r>
      </w:ins>
    </w:p>
    <w:p w14:paraId="13D4FD18" w14:textId="460CB304" w:rsidR="00AF355D" w:rsidRPr="00C7499A" w:rsidRDefault="00AF355D" w:rsidP="00AF355D">
      <w:pPr>
        <w:pStyle w:val="TF"/>
        <w:rPr>
          <w:ins w:id="29" w:author="Lenovo" w:date="2023-09-26T14:45:00Z"/>
          <w:rFonts w:ascii="Times New Roman" w:hAnsi="Times New Roman" w:cs="Times New Roman"/>
          <w:sz w:val="20"/>
          <w:szCs w:val="20"/>
        </w:rPr>
      </w:pPr>
      <w:ins w:id="30" w:author="Lenovo" w:date="2023-09-26T14:45:00Z">
        <w:r w:rsidRPr="00C7499A">
          <w:rPr>
            <w:rFonts w:ascii="Times New Roman" w:hAnsi="Times New Roman" w:cs="Times New Roman"/>
            <w:sz w:val="20"/>
            <w:szCs w:val="20"/>
          </w:rPr>
          <w:t>Figure 8.YY.X-1: Mobile IAB-DU migration procedure</w:t>
        </w:r>
      </w:ins>
    </w:p>
    <w:p w14:paraId="212B383D" w14:textId="309510C3" w:rsidR="007E49B1" w:rsidRPr="00C7499A" w:rsidRDefault="007E49B1" w:rsidP="007E49B1">
      <w:pPr>
        <w:overflowPunct w:val="0"/>
        <w:autoSpaceDE w:val="0"/>
        <w:autoSpaceDN w:val="0"/>
        <w:adjustRightInd w:val="0"/>
        <w:ind w:left="586" w:hanging="284"/>
        <w:rPr>
          <w:ins w:id="31" w:author="Lenovo" w:date="2023-09-26T15:08:00Z"/>
          <w:kern w:val="2"/>
          <w:lang w:eastAsia="zh-CN"/>
        </w:rPr>
      </w:pPr>
      <w:ins w:id="32" w:author="Lenovo" w:date="2023-09-26T15:07:00Z">
        <w:r w:rsidRPr="00C7499A">
          <w:rPr>
            <w:kern w:val="2"/>
            <w:lang w:eastAsia="zh-CN"/>
          </w:rPr>
          <w:t>1</w:t>
        </w:r>
      </w:ins>
      <w:ins w:id="33" w:author="Lenovo" w:date="2023-09-26T15:06:00Z">
        <w:r w:rsidRPr="00C7499A">
          <w:rPr>
            <w:kern w:val="2"/>
            <w:lang w:eastAsia="zh-CN"/>
          </w:rPr>
          <w:t xml:space="preserve">. </w:t>
        </w:r>
        <w:r w:rsidRPr="00C7499A">
          <w:rPr>
            <w:kern w:val="2"/>
            <w:lang w:eastAsia="zh-CN"/>
          </w:rPr>
          <w:tab/>
        </w:r>
      </w:ins>
      <w:ins w:id="34" w:author="Lenovo" w:date="2023-09-26T15:07:00Z">
        <w:r w:rsidRPr="00C7499A">
          <w:rPr>
            <w:kern w:val="2"/>
            <w:lang w:eastAsia="zh-CN"/>
          </w:rPr>
          <w:t>Coordination between the mobile IAB-node and the source F1-terminating IAB-donor-CU to determine which node to trigger the mobile IAB-DU migration.</w:t>
        </w:r>
      </w:ins>
      <w:ins w:id="35" w:author="Lenovo" w:date="2023-09-26T15:29:00Z">
        <w:r w:rsidR="00E358C4">
          <w:rPr>
            <w:kern w:val="2"/>
            <w:lang w:eastAsia="zh-CN"/>
          </w:rPr>
          <w:t xml:space="preserve"> FFS for the c</w:t>
        </w:r>
        <w:r w:rsidR="00E358C4" w:rsidRPr="00C7499A">
          <w:rPr>
            <w:kern w:val="2"/>
            <w:lang w:eastAsia="zh-CN"/>
          </w:rPr>
          <w:t>oordination</w:t>
        </w:r>
        <w:r w:rsidR="00E358C4">
          <w:rPr>
            <w:kern w:val="2"/>
            <w:lang w:eastAsia="zh-CN"/>
          </w:rPr>
          <w:t xml:space="preserve"> procedure.</w:t>
        </w:r>
      </w:ins>
    </w:p>
    <w:p w14:paraId="1EC77F1A" w14:textId="116D8113" w:rsidR="007E49B1" w:rsidRPr="00C7499A" w:rsidRDefault="007E49B1" w:rsidP="007E49B1">
      <w:pPr>
        <w:overflowPunct w:val="0"/>
        <w:autoSpaceDE w:val="0"/>
        <w:autoSpaceDN w:val="0"/>
        <w:adjustRightInd w:val="0"/>
        <w:ind w:left="586" w:hanging="284"/>
        <w:rPr>
          <w:ins w:id="36" w:author="Lenovo" w:date="2023-09-26T15:08:00Z"/>
          <w:kern w:val="2"/>
          <w:lang w:eastAsia="zh-CN"/>
        </w:rPr>
      </w:pPr>
      <w:ins w:id="37" w:author="Lenovo" w:date="2023-09-26T15:08:00Z">
        <w:r w:rsidRPr="00C7499A">
          <w:rPr>
            <w:kern w:val="2"/>
            <w:lang w:eastAsia="zh-CN"/>
          </w:rPr>
          <w:t xml:space="preserve">2. </w:t>
        </w:r>
        <w:r w:rsidRPr="00C7499A">
          <w:rPr>
            <w:kern w:val="2"/>
            <w:lang w:eastAsia="zh-CN"/>
          </w:rPr>
          <w:tab/>
          <w:t>The source F1-terminating IAB-donor-CU sends a MIAB F1 SETUP TRIGGERING to source logical IAB-DU of the mobile IAB-node to trigger the mobile IAB-DU migration to the target F1-terminating IAB-donor-CU.</w:t>
        </w:r>
      </w:ins>
      <w:ins w:id="38" w:author="Lenovo" w:date="2023-09-26T15:27:00Z">
        <w:r w:rsidR="007552D0">
          <w:rPr>
            <w:kern w:val="2"/>
            <w:lang w:eastAsia="zh-CN"/>
          </w:rPr>
          <w:t xml:space="preserve"> The message includes the </w:t>
        </w:r>
      </w:ins>
      <w:ins w:id="39" w:author="Lenovo" w:date="2023-09-26T15:28:00Z">
        <w:r w:rsidR="00C513AB">
          <w:rPr>
            <w:kern w:val="2"/>
            <w:lang w:eastAsia="zh-CN"/>
          </w:rPr>
          <w:t xml:space="preserve">gNB ID and IP address of the </w:t>
        </w:r>
        <w:r w:rsidR="00C513AB" w:rsidRPr="00C7499A">
          <w:rPr>
            <w:kern w:val="2"/>
            <w:lang w:eastAsia="zh-CN"/>
          </w:rPr>
          <w:t>target F1-terminating IAB-donor-CU</w:t>
        </w:r>
        <w:r w:rsidR="00C513AB">
          <w:rPr>
            <w:kern w:val="2"/>
            <w:lang w:eastAsia="zh-CN"/>
          </w:rPr>
          <w:t>.</w:t>
        </w:r>
      </w:ins>
    </w:p>
    <w:p w14:paraId="408E5416" w14:textId="05262638" w:rsidR="00C7499A" w:rsidRPr="00C7499A" w:rsidRDefault="00C7499A" w:rsidP="00C7499A">
      <w:pPr>
        <w:keepLines/>
        <w:overflowPunct w:val="0"/>
        <w:autoSpaceDE w:val="0"/>
        <w:autoSpaceDN w:val="0"/>
        <w:adjustRightInd w:val="0"/>
        <w:ind w:left="1135" w:hanging="851"/>
        <w:rPr>
          <w:ins w:id="40" w:author="Lenovo" w:date="2023-09-26T15:08:00Z"/>
          <w:kern w:val="2"/>
          <w:lang w:eastAsia="zh-CN"/>
        </w:rPr>
      </w:pPr>
      <w:ins w:id="41" w:author="Lenovo" w:date="2023-09-26T15:08:00Z">
        <w:r w:rsidRPr="00C7499A">
          <w:rPr>
            <w:rFonts w:eastAsia="宋体"/>
            <w:kern w:val="2"/>
            <w:lang w:eastAsia="ko-KR"/>
          </w:rPr>
          <w:t xml:space="preserve">NOTE: </w:t>
        </w:r>
        <w:r w:rsidRPr="00C7499A">
          <w:rPr>
            <w:rFonts w:eastAsia="宋体"/>
            <w:kern w:val="2"/>
            <w:lang w:eastAsia="ko-KR"/>
          </w:rPr>
          <w:tab/>
        </w:r>
      </w:ins>
      <w:ins w:id="42" w:author="Lenovo" w:date="2023-09-26T15:09:00Z">
        <w:r w:rsidRPr="00C7499A">
          <w:rPr>
            <w:rFonts w:eastAsia="宋体"/>
            <w:kern w:val="2"/>
            <w:lang w:eastAsia="ko-KR"/>
          </w:rPr>
          <w:t>The mobile IAB-DU migration may be also triggered by the mobile IAB-node itself, in this case, there is no step 2.</w:t>
        </w:r>
      </w:ins>
    </w:p>
    <w:p w14:paraId="2DA812EA" w14:textId="04E3E50B" w:rsidR="00C7499A" w:rsidRPr="00C7499A" w:rsidRDefault="00C7499A" w:rsidP="00C7499A">
      <w:pPr>
        <w:overflowPunct w:val="0"/>
        <w:autoSpaceDE w:val="0"/>
        <w:autoSpaceDN w:val="0"/>
        <w:adjustRightInd w:val="0"/>
        <w:ind w:left="586" w:hanging="284"/>
        <w:rPr>
          <w:ins w:id="43" w:author="Lenovo" w:date="2023-09-26T15:10:00Z"/>
          <w:kern w:val="2"/>
          <w:lang w:eastAsia="zh-CN"/>
        </w:rPr>
      </w:pPr>
      <w:ins w:id="44" w:author="Lenovo" w:date="2023-09-26T15:10:00Z">
        <w:r>
          <w:rPr>
            <w:kern w:val="2"/>
            <w:lang w:eastAsia="zh-CN"/>
          </w:rPr>
          <w:t>3</w:t>
        </w:r>
        <w:r w:rsidRPr="00C7499A">
          <w:rPr>
            <w:kern w:val="2"/>
            <w:lang w:eastAsia="zh-CN"/>
          </w:rPr>
          <w:t xml:space="preserve">. </w:t>
        </w:r>
        <w:r w:rsidRPr="00C7499A">
          <w:rPr>
            <w:kern w:val="2"/>
            <w:lang w:eastAsia="zh-CN"/>
          </w:rPr>
          <w:tab/>
        </w:r>
        <w:r>
          <w:rPr>
            <w:rFonts w:eastAsiaTheme="minorEastAsia"/>
          </w:rPr>
          <w:t>The target logical IAB-DU of the mobile IAB-node sends an F1 SETUP REQUEST</w:t>
        </w:r>
      </w:ins>
      <w:ins w:id="45" w:author="Lenovo" w:date="2023-09-27T09:14:00Z">
        <w:r w:rsidR="00097ADB">
          <w:rPr>
            <w:rFonts w:eastAsiaTheme="minorEastAsia"/>
          </w:rPr>
          <w:t xml:space="preserve"> message</w:t>
        </w:r>
      </w:ins>
      <w:ins w:id="46" w:author="Lenovo" w:date="2023-09-26T15:10:00Z">
        <w:r>
          <w:rPr>
            <w:rFonts w:eastAsiaTheme="minorEastAsia"/>
          </w:rPr>
          <w:t xml:space="preserve"> to the </w:t>
        </w:r>
        <w:r>
          <w:t xml:space="preserve">target </w:t>
        </w:r>
        <w:r>
          <w:rPr>
            <w:lang w:eastAsia="zh-CN"/>
          </w:rPr>
          <w:t>F1-terminating IAB-donor-CU</w:t>
        </w:r>
        <w:r w:rsidRPr="00C7499A">
          <w:rPr>
            <w:kern w:val="2"/>
            <w:lang w:eastAsia="zh-CN"/>
          </w:rPr>
          <w:t>.</w:t>
        </w:r>
      </w:ins>
      <w:ins w:id="47" w:author="Lenovo" w:date="2023-09-27T09:13:00Z">
        <w:r w:rsidR="00097ADB">
          <w:rPr>
            <w:kern w:val="2"/>
            <w:lang w:eastAsia="zh-CN"/>
          </w:rPr>
          <w:t xml:space="preserve"> The message in</w:t>
        </w:r>
      </w:ins>
      <w:ins w:id="48" w:author="Lenovo" w:date="2023-09-27T09:14:00Z">
        <w:r w:rsidR="00097ADB">
          <w:rPr>
            <w:kern w:val="2"/>
            <w:lang w:eastAsia="zh-CN"/>
          </w:rPr>
          <w:t xml:space="preserve">cludes the gNB ID of the </w:t>
        </w:r>
      </w:ins>
      <w:ins w:id="49" w:author="Lenovo" w:date="2023-09-27T09:15:00Z">
        <w:r w:rsidR="00097ADB">
          <w:rPr>
            <w:rFonts w:eastAsiaTheme="minorEastAsia"/>
          </w:rPr>
          <w:t>RRC-terminating IAB-donor-CU and a UE XnAP ID allocated by the RRC-terminating IAB-donor-CU.</w:t>
        </w:r>
      </w:ins>
    </w:p>
    <w:p w14:paraId="268179F1" w14:textId="4EE9B2F9" w:rsidR="00C7499A" w:rsidRDefault="00C7499A" w:rsidP="00C7499A">
      <w:pPr>
        <w:overflowPunct w:val="0"/>
        <w:autoSpaceDE w:val="0"/>
        <w:autoSpaceDN w:val="0"/>
        <w:adjustRightInd w:val="0"/>
        <w:ind w:left="586" w:hanging="284"/>
        <w:rPr>
          <w:ins w:id="50" w:author="Lenovo" w:date="2023-09-26T15:11:00Z"/>
          <w:kern w:val="2"/>
          <w:lang w:eastAsia="zh-CN"/>
        </w:rPr>
      </w:pPr>
      <w:ins w:id="51" w:author="Lenovo" w:date="2023-09-26T15:11:00Z">
        <w:r>
          <w:rPr>
            <w:kern w:val="2"/>
            <w:lang w:eastAsia="zh-CN"/>
          </w:rPr>
          <w:t>4</w:t>
        </w:r>
      </w:ins>
      <w:ins w:id="52" w:author="Lenovo" w:date="2023-09-26T15:10:00Z">
        <w:r w:rsidRPr="00C7499A">
          <w:rPr>
            <w:kern w:val="2"/>
            <w:lang w:eastAsia="zh-CN"/>
          </w:rPr>
          <w:t xml:space="preserve">. </w:t>
        </w:r>
        <w:r w:rsidRPr="00C7499A">
          <w:rPr>
            <w:kern w:val="2"/>
            <w:lang w:eastAsia="zh-CN"/>
          </w:rPr>
          <w:tab/>
        </w:r>
        <w:r w:rsidRPr="00C7499A">
          <w:rPr>
            <w:rFonts w:eastAsiaTheme="minorEastAsia"/>
          </w:rPr>
          <w:t>The target F1-terminating IAB-donor-CU responds to the target logical IAB-DU with an F1 SETUP RESPONSE message</w:t>
        </w:r>
        <w:r w:rsidRPr="00C7499A">
          <w:rPr>
            <w:kern w:val="2"/>
            <w:lang w:eastAsia="zh-CN"/>
          </w:rPr>
          <w:t>.</w:t>
        </w:r>
      </w:ins>
    </w:p>
    <w:p w14:paraId="0977775F" w14:textId="5758E953" w:rsidR="0099539C" w:rsidRDefault="0099539C" w:rsidP="0099539C">
      <w:pPr>
        <w:overflowPunct w:val="0"/>
        <w:autoSpaceDE w:val="0"/>
        <w:autoSpaceDN w:val="0"/>
        <w:adjustRightInd w:val="0"/>
        <w:ind w:left="586" w:hanging="284"/>
        <w:rPr>
          <w:ins w:id="53" w:author="Lenovo" w:date="2023-09-26T15:11:00Z"/>
          <w:kern w:val="2"/>
          <w:lang w:eastAsia="zh-CN"/>
        </w:rPr>
      </w:pPr>
      <w:ins w:id="54" w:author="Lenovo" w:date="2023-09-26T15:11:00Z">
        <w:r>
          <w:rPr>
            <w:kern w:val="2"/>
            <w:lang w:eastAsia="zh-CN"/>
          </w:rPr>
          <w:t>5</w:t>
        </w:r>
        <w:r w:rsidRPr="00C7499A">
          <w:rPr>
            <w:kern w:val="2"/>
            <w:lang w:eastAsia="zh-CN"/>
          </w:rPr>
          <w:t xml:space="preserve">. </w:t>
        </w:r>
        <w:r w:rsidRPr="00C7499A">
          <w:rPr>
            <w:kern w:val="2"/>
            <w:lang w:eastAsia="zh-CN"/>
          </w:rPr>
          <w:tab/>
        </w:r>
        <w:r w:rsidRPr="0099539C">
          <w:rPr>
            <w:rFonts w:eastAsiaTheme="minorEastAsia"/>
          </w:rPr>
          <w:t>The source logical IAB-DU sends a MIAB F1 SETUP OUTCOME NOTIFICATION to the source F1-terminating IAB-donor-CU</w:t>
        </w:r>
        <w:r w:rsidRPr="00C7499A">
          <w:rPr>
            <w:kern w:val="2"/>
            <w:lang w:eastAsia="zh-CN"/>
          </w:rPr>
          <w:t>.</w:t>
        </w:r>
      </w:ins>
      <w:ins w:id="55" w:author="Lenovo" w:date="2023-09-26T15:30:00Z">
        <w:r w:rsidR="00D124B8">
          <w:rPr>
            <w:kern w:val="2"/>
            <w:lang w:eastAsia="zh-CN"/>
          </w:rPr>
          <w:t xml:space="preserve"> The message include</w:t>
        </w:r>
      </w:ins>
      <w:ins w:id="56" w:author="Lenovo" w:date="2023-09-26T15:31:00Z">
        <w:r w:rsidR="00D124B8">
          <w:rPr>
            <w:kern w:val="2"/>
            <w:lang w:eastAsia="zh-CN"/>
          </w:rPr>
          <w:t>s</w:t>
        </w:r>
      </w:ins>
      <w:ins w:id="57" w:author="Lenovo" w:date="2023-09-26T15:30:00Z">
        <w:r w:rsidR="00D124B8">
          <w:rPr>
            <w:kern w:val="2"/>
            <w:lang w:eastAsia="zh-CN"/>
          </w:rPr>
          <w:t xml:space="preserve"> the outcome of the F1 setup procedure between</w:t>
        </w:r>
      </w:ins>
      <w:ins w:id="58" w:author="Lenovo" w:date="2023-09-26T15:31:00Z">
        <w:r w:rsidR="00D124B8">
          <w:rPr>
            <w:kern w:val="2"/>
            <w:lang w:eastAsia="zh-CN"/>
          </w:rPr>
          <w:t xml:space="preserve"> the</w:t>
        </w:r>
      </w:ins>
      <w:ins w:id="59" w:author="Lenovo" w:date="2023-09-26T15:30:00Z">
        <w:r w:rsidR="00D124B8">
          <w:rPr>
            <w:kern w:val="2"/>
            <w:lang w:eastAsia="zh-CN"/>
          </w:rPr>
          <w:t xml:space="preserve"> </w:t>
        </w:r>
        <w:r w:rsidR="00D124B8">
          <w:rPr>
            <w:rFonts w:eastAsiaTheme="minorEastAsia"/>
          </w:rPr>
          <w:t xml:space="preserve">target </w:t>
        </w:r>
        <w:r w:rsidR="00D124B8">
          <w:rPr>
            <w:rFonts w:eastAsiaTheme="minorEastAsia"/>
          </w:rPr>
          <w:lastRenderedPageBreak/>
          <w:t xml:space="preserve">logical IAB-DU and </w:t>
        </w:r>
      </w:ins>
      <w:ins w:id="60" w:author="Lenovo" w:date="2023-09-26T15:31:00Z">
        <w:r w:rsidR="00D124B8">
          <w:rPr>
            <w:rFonts w:eastAsiaTheme="minorEastAsia"/>
          </w:rPr>
          <w:t xml:space="preserve">the target </w:t>
        </w:r>
        <w:r w:rsidR="00D124B8">
          <w:rPr>
            <w:lang w:eastAsia="zh-CN"/>
          </w:rPr>
          <w:t>F1-terminating IAB-donor-CU.</w:t>
        </w:r>
        <w:r w:rsidR="00C91408">
          <w:rPr>
            <w:lang w:eastAsia="zh-CN"/>
          </w:rPr>
          <w:t xml:space="preserve"> The message may further include the </w:t>
        </w:r>
      </w:ins>
      <w:ins w:id="61" w:author="Lenovo" w:date="2023-09-26T15:32:00Z">
        <w:r w:rsidR="00C91408">
          <w:rPr>
            <w:lang w:eastAsia="zh-CN"/>
          </w:rPr>
          <w:t xml:space="preserve">mapping cell list </w:t>
        </w:r>
      </w:ins>
      <w:ins w:id="62" w:author="Lenovo" w:date="2023-09-26T15:33:00Z">
        <w:r w:rsidR="00C91408">
          <w:rPr>
            <w:lang w:eastAsia="zh-CN"/>
          </w:rPr>
          <w:t xml:space="preserve">between the source logical IAB-DU and target logical IAB-DU if the F1 setup </w:t>
        </w:r>
      </w:ins>
      <w:ins w:id="63" w:author="Lenovo" w:date="2023-09-26T15:34:00Z">
        <w:r w:rsidR="00C91408">
          <w:rPr>
            <w:lang w:eastAsia="zh-CN"/>
          </w:rPr>
          <w:t>is successful.</w:t>
        </w:r>
      </w:ins>
    </w:p>
    <w:p w14:paraId="22A70CC1" w14:textId="43BBA185" w:rsidR="0099539C" w:rsidRDefault="0099539C" w:rsidP="0099539C">
      <w:pPr>
        <w:overflowPunct w:val="0"/>
        <w:autoSpaceDE w:val="0"/>
        <w:autoSpaceDN w:val="0"/>
        <w:adjustRightInd w:val="0"/>
        <w:ind w:left="586" w:hanging="284"/>
        <w:rPr>
          <w:ins w:id="64" w:author="Lenovo" w:date="2023-09-26T15:12:00Z"/>
          <w:kern w:val="2"/>
          <w:lang w:eastAsia="zh-CN"/>
        </w:rPr>
      </w:pPr>
      <w:ins w:id="65" w:author="Lenovo" w:date="2023-09-26T15:12:00Z">
        <w:r>
          <w:rPr>
            <w:kern w:val="2"/>
            <w:lang w:eastAsia="zh-CN"/>
          </w:rPr>
          <w:t>6</w:t>
        </w:r>
        <w:r w:rsidRPr="00C7499A">
          <w:rPr>
            <w:kern w:val="2"/>
            <w:lang w:eastAsia="zh-CN"/>
          </w:rPr>
          <w:t xml:space="preserve">. </w:t>
        </w:r>
        <w:r w:rsidRPr="00C7499A">
          <w:rPr>
            <w:kern w:val="2"/>
            <w:lang w:eastAsia="zh-CN"/>
          </w:rPr>
          <w:tab/>
        </w:r>
        <w:r w:rsidRPr="0099539C">
          <w:rPr>
            <w:rFonts w:eastAsiaTheme="minorEastAsia"/>
          </w:rPr>
          <w:t xml:space="preserve">The source F1-terminating IAB-donor-CU triggers the handover for UE of the mobile IAB-node and sends a HANDOVER REQUEST to the </w:t>
        </w:r>
      </w:ins>
      <w:ins w:id="66" w:author="Lenovo" w:date="2023-09-27T09:15:00Z">
        <w:r w:rsidR="00097ADB">
          <w:rPr>
            <w:rFonts w:eastAsiaTheme="minorEastAsia"/>
          </w:rPr>
          <w:t>target</w:t>
        </w:r>
      </w:ins>
      <w:ins w:id="67" w:author="Lenovo" w:date="2023-09-26T15:12:00Z">
        <w:r w:rsidRPr="0099539C">
          <w:rPr>
            <w:rFonts w:eastAsiaTheme="minorEastAsia"/>
          </w:rPr>
          <w:t xml:space="preserve"> F1-terminating IAB-donor-CU</w:t>
        </w:r>
        <w:r w:rsidRPr="00C7499A">
          <w:rPr>
            <w:kern w:val="2"/>
            <w:lang w:eastAsia="zh-CN"/>
          </w:rPr>
          <w:t>.</w:t>
        </w:r>
      </w:ins>
    </w:p>
    <w:p w14:paraId="4BCB11C7" w14:textId="7ED090CE" w:rsidR="007956CC" w:rsidRDefault="007956CC" w:rsidP="007956CC">
      <w:pPr>
        <w:overflowPunct w:val="0"/>
        <w:autoSpaceDE w:val="0"/>
        <w:autoSpaceDN w:val="0"/>
        <w:adjustRightInd w:val="0"/>
        <w:ind w:left="586" w:hanging="284"/>
        <w:rPr>
          <w:ins w:id="68" w:author="Lenovo" w:date="2023-09-26T15:12:00Z"/>
          <w:kern w:val="2"/>
          <w:lang w:eastAsia="zh-CN"/>
        </w:rPr>
      </w:pPr>
      <w:ins w:id="69" w:author="Lenovo" w:date="2023-09-26T15:12:00Z">
        <w:r>
          <w:rPr>
            <w:kern w:val="2"/>
            <w:lang w:eastAsia="zh-CN"/>
          </w:rPr>
          <w:t>7-9</w:t>
        </w:r>
        <w:r w:rsidRPr="00C7499A">
          <w:rPr>
            <w:kern w:val="2"/>
            <w:lang w:eastAsia="zh-CN"/>
          </w:rPr>
          <w:t xml:space="preserve">. </w:t>
        </w:r>
      </w:ins>
      <w:ins w:id="70" w:author="Lenovo" w:date="2023-09-26T15:17:00Z">
        <w:r w:rsidR="00E85938">
          <w:rPr>
            <w:kern w:val="2"/>
            <w:lang w:eastAsia="zh-CN"/>
          </w:rPr>
          <w:t xml:space="preserve"> </w:t>
        </w:r>
      </w:ins>
      <w:ins w:id="71" w:author="Lenovo" w:date="2023-09-26T15:12:00Z">
        <w:r w:rsidRPr="0099539C">
          <w:rPr>
            <w:rFonts w:eastAsiaTheme="minorEastAsia"/>
          </w:rPr>
          <w:t xml:space="preserve">The source F1-terminating IAB-donor-CU </w:t>
        </w:r>
      </w:ins>
      <w:ins w:id="72" w:author="Lenovo" w:date="2023-09-26T15:13:00Z">
        <w:r>
          <w:rPr>
            <w:rFonts w:eastAsiaTheme="minorEastAsia"/>
          </w:rPr>
          <w:t xml:space="preserve">performs a IAB transport migration management procedure to </w:t>
        </w:r>
      </w:ins>
      <w:ins w:id="73" w:author="Lenovo" w:date="2023-09-26T15:14:00Z">
        <w:r>
          <w:rPr>
            <w:rFonts w:eastAsiaTheme="minorEastAsia"/>
          </w:rPr>
          <w:t>the RRC-terminating IAB-donor-CU to release according BH configuration for</w:t>
        </w:r>
      </w:ins>
      <w:ins w:id="74" w:author="Lenovo" w:date="2023-09-26T15:21:00Z">
        <w:r w:rsidR="008767AC">
          <w:rPr>
            <w:rFonts w:eastAsiaTheme="minorEastAsia"/>
          </w:rPr>
          <w:t xml:space="preserve"> offload traffic of</w:t>
        </w:r>
      </w:ins>
      <w:ins w:id="75" w:author="Lenovo" w:date="2023-09-26T15:14:00Z">
        <w:r>
          <w:rPr>
            <w:rFonts w:eastAsiaTheme="minorEastAsia"/>
          </w:rPr>
          <w:t xml:space="preserve"> the handover UE, and the RRC-terminating IAB-donor-CU updates the BH configuration </w:t>
        </w:r>
      </w:ins>
      <w:ins w:id="76" w:author="Lenovo" w:date="2023-09-26T15:16:00Z">
        <w:r w:rsidR="00E85938">
          <w:rPr>
            <w:rFonts w:eastAsiaTheme="minorEastAsia"/>
          </w:rPr>
          <w:t>on the routing path between mobile IAB-node and its IAB-donor-DU</w:t>
        </w:r>
      </w:ins>
      <w:ins w:id="77" w:author="Lenovo" w:date="2023-09-26T15:12:00Z">
        <w:r w:rsidRPr="00C7499A">
          <w:rPr>
            <w:kern w:val="2"/>
            <w:lang w:eastAsia="zh-CN"/>
          </w:rPr>
          <w:t>.</w:t>
        </w:r>
      </w:ins>
    </w:p>
    <w:p w14:paraId="1FB046DE" w14:textId="05B33EFB" w:rsidR="00E85938" w:rsidRDefault="00E85938" w:rsidP="00E85938">
      <w:pPr>
        <w:overflowPunct w:val="0"/>
        <w:autoSpaceDE w:val="0"/>
        <w:autoSpaceDN w:val="0"/>
        <w:adjustRightInd w:val="0"/>
        <w:ind w:left="586" w:hanging="284"/>
        <w:rPr>
          <w:ins w:id="78" w:author="Lenovo" w:date="2023-09-26T15:16:00Z"/>
          <w:kern w:val="2"/>
          <w:lang w:eastAsia="zh-CN"/>
        </w:rPr>
      </w:pPr>
      <w:ins w:id="79" w:author="Lenovo" w:date="2023-09-26T15:17:00Z">
        <w:r>
          <w:rPr>
            <w:kern w:val="2"/>
            <w:lang w:eastAsia="zh-CN"/>
          </w:rPr>
          <w:t>10</w:t>
        </w:r>
      </w:ins>
      <w:ins w:id="80" w:author="Lenovo" w:date="2023-09-26T15:16:00Z">
        <w:r>
          <w:rPr>
            <w:kern w:val="2"/>
            <w:lang w:eastAsia="zh-CN"/>
          </w:rPr>
          <w:t>-</w:t>
        </w:r>
      </w:ins>
      <w:ins w:id="81" w:author="Lenovo" w:date="2023-09-26T15:17:00Z">
        <w:r>
          <w:rPr>
            <w:kern w:val="2"/>
            <w:lang w:eastAsia="zh-CN"/>
          </w:rPr>
          <w:t>12</w:t>
        </w:r>
      </w:ins>
      <w:ins w:id="82" w:author="Lenovo" w:date="2023-09-26T15:16:00Z">
        <w:r w:rsidRPr="00C7499A">
          <w:rPr>
            <w:kern w:val="2"/>
            <w:lang w:eastAsia="zh-CN"/>
          </w:rPr>
          <w:t xml:space="preserve">. </w:t>
        </w:r>
      </w:ins>
      <w:ins w:id="83" w:author="Lenovo" w:date="2023-09-26T15:17:00Z">
        <w:r>
          <w:rPr>
            <w:kern w:val="2"/>
            <w:lang w:eastAsia="zh-CN"/>
          </w:rPr>
          <w:t xml:space="preserve"> </w:t>
        </w:r>
      </w:ins>
      <w:ins w:id="84" w:author="Lenovo" w:date="2023-09-26T15:16:00Z">
        <w:r w:rsidRPr="0099539C">
          <w:rPr>
            <w:rFonts w:eastAsiaTheme="minorEastAsia"/>
          </w:rPr>
          <w:t xml:space="preserve">The </w:t>
        </w:r>
      </w:ins>
      <w:ins w:id="85" w:author="Lenovo" w:date="2023-09-26T15:17:00Z">
        <w:r>
          <w:rPr>
            <w:rFonts w:eastAsiaTheme="minorEastAsia"/>
          </w:rPr>
          <w:t>target</w:t>
        </w:r>
      </w:ins>
      <w:ins w:id="86" w:author="Lenovo" w:date="2023-09-26T15:16:00Z">
        <w:r w:rsidRPr="0099539C">
          <w:rPr>
            <w:rFonts w:eastAsiaTheme="minorEastAsia"/>
          </w:rPr>
          <w:t xml:space="preserve"> F1-terminating IAB-donor-CU </w:t>
        </w:r>
        <w:r>
          <w:rPr>
            <w:rFonts w:eastAsiaTheme="minorEastAsia"/>
          </w:rPr>
          <w:t xml:space="preserve">performs a IAB transport migration management procedure to the RRC-terminating IAB-donor-CU to </w:t>
        </w:r>
      </w:ins>
      <w:ins w:id="87" w:author="Lenovo" w:date="2023-09-26T15:17:00Z">
        <w:r>
          <w:rPr>
            <w:rFonts w:eastAsiaTheme="minorEastAsia"/>
          </w:rPr>
          <w:t>add</w:t>
        </w:r>
      </w:ins>
      <w:ins w:id="88" w:author="Lenovo" w:date="2023-09-26T15:16:00Z">
        <w:r>
          <w:rPr>
            <w:rFonts w:eastAsiaTheme="minorEastAsia"/>
          </w:rPr>
          <w:t xml:space="preserve"> according BH configuration for</w:t>
        </w:r>
      </w:ins>
      <w:ins w:id="89" w:author="Lenovo" w:date="2023-09-26T15:21:00Z">
        <w:r w:rsidR="008767AC" w:rsidRPr="008767AC">
          <w:rPr>
            <w:rFonts w:eastAsiaTheme="minorEastAsia"/>
          </w:rPr>
          <w:t xml:space="preserve"> </w:t>
        </w:r>
        <w:r w:rsidR="008767AC">
          <w:rPr>
            <w:rFonts w:eastAsiaTheme="minorEastAsia"/>
          </w:rPr>
          <w:t>offload</w:t>
        </w:r>
      </w:ins>
      <w:ins w:id="90" w:author="Lenovo" w:date="2023-09-26T15:16:00Z">
        <w:r>
          <w:rPr>
            <w:rFonts w:eastAsiaTheme="minorEastAsia"/>
          </w:rPr>
          <w:t xml:space="preserve"> </w:t>
        </w:r>
      </w:ins>
      <w:ins w:id="91" w:author="Lenovo" w:date="2023-09-26T15:21:00Z">
        <w:r w:rsidR="008767AC">
          <w:rPr>
            <w:rFonts w:eastAsiaTheme="minorEastAsia"/>
          </w:rPr>
          <w:t xml:space="preserve">traffic of </w:t>
        </w:r>
      </w:ins>
      <w:ins w:id="92" w:author="Lenovo" w:date="2023-09-26T15:16:00Z">
        <w:r>
          <w:rPr>
            <w:rFonts w:eastAsiaTheme="minorEastAsia"/>
          </w:rPr>
          <w:t>the handover UE, and the RRC-terminating IAB-donor-CU updates the BH configuration on the routing path between mobile IAB-node and its IAB-donor-DU</w:t>
        </w:r>
        <w:r w:rsidRPr="00C7499A">
          <w:rPr>
            <w:kern w:val="2"/>
            <w:lang w:eastAsia="zh-CN"/>
          </w:rPr>
          <w:t>.</w:t>
        </w:r>
      </w:ins>
      <w:ins w:id="93" w:author="Lenovo" w:date="2023-09-26T15:20:00Z">
        <w:r w:rsidR="008767AC" w:rsidRPr="008767AC">
          <w:t xml:space="preserve"> </w:t>
        </w:r>
        <w:r w:rsidR="008767AC">
          <w:t xml:space="preserve">And </w:t>
        </w:r>
        <w:r w:rsidR="008767AC">
          <w:rPr>
            <w:kern w:val="2"/>
            <w:lang w:eastAsia="zh-CN"/>
          </w:rPr>
          <w:t>t</w:t>
        </w:r>
        <w:r w:rsidR="008767AC" w:rsidRPr="008767AC">
          <w:rPr>
            <w:kern w:val="2"/>
            <w:lang w:eastAsia="zh-CN"/>
          </w:rPr>
          <w:t xml:space="preserve">he </w:t>
        </w:r>
        <w:r w:rsidR="008767AC">
          <w:rPr>
            <w:kern w:val="2"/>
            <w:lang w:eastAsia="zh-CN"/>
          </w:rPr>
          <w:t>RRC</w:t>
        </w:r>
        <w:r w:rsidR="008767AC" w:rsidRPr="008767AC">
          <w:rPr>
            <w:kern w:val="2"/>
            <w:lang w:eastAsia="zh-CN"/>
          </w:rPr>
          <w:t xml:space="preserve">-terminating IAB-donor-CU responds with an IAB TRANSPORT MIGRATION MANAGEMENT RESPONSE message to the </w:t>
        </w:r>
        <w:r w:rsidR="008767AC">
          <w:rPr>
            <w:kern w:val="2"/>
            <w:lang w:eastAsia="zh-CN"/>
          </w:rPr>
          <w:t xml:space="preserve">target </w:t>
        </w:r>
        <w:r w:rsidR="008767AC" w:rsidRPr="008767AC">
          <w:rPr>
            <w:kern w:val="2"/>
            <w:lang w:eastAsia="zh-CN"/>
          </w:rPr>
          <w:t>F1-terminating IAB-donor-CU to provide the mapping information for the</w:t>
        </w:r>
      </w:ins>
      <w:ins w:id="94" w:author="Lenovo" w:date="2023-09-26T15:22:00Z">
        <w:r w:rsidR="008767AC">
          <w:rPr>
            <w:kern w:val="2"/>
            <w:lang w:eastAsia="zh-CN"/>
          </w:rPr>
          <w:t xml:space="preserve"> offload</w:t>
        </w:r>
      </w:ins>
      <w:ins w:id="95" w:author="Lenovo" w:date="2023-09-26T15:20:00Z">
        <w:r w:rsidR="008767AC" w:rsidRPr="008767AC">
          <w:rPr>
            <w:kern w:val="2"/>
            <w:lang w:eastAsia="zh-CN"/>
          </w:rPr>
          <w:t xml:space="preserve"> traffic. The message includes the L2 info necessary to configure the </w:t>
        </w:r>
      </w:ins>
      <w:ins w:id="96" w:author="Lenovo" w:date="2023-09-26T15:22:00Z">
        <w:r w:rsidR="008767AC">
          <w:rPr>
            <w:kern w:val="2"/>
            <w:lang w:eastAsia="zh-CN"/>
          </w:rPr>
          <w:t>mobile</w:t>
        </w:r>
      </w:ins>
      <w:ins w:id="97" w:author="Lenovo" w:date="2023-09-26T15:20:00Z">
        <w:r w:rsidR="008767AC" w:rsidRPr="008767AC">
          <w:rPr>
            <w:kern w:val="2"/>
            <w:lang w:eastAsia="zh-CN"/>
          </w:rPr>
          <w:t xml:space="preserve"> IAB-node with the UL mappings for this traffic. The message includes the DSCP/IPv6 Flow Label values to be used for the DL traffic to be offloaded.</w:t>
        </w:r>
      </w:ins>
    </w:p>
    <w:p w14:paraId="57BA723F" w14:textId="3BB220E2" w:rsidR="00784928" w:rsidRDefault="00784928" w:rsidP="00784928">
      <w:pPr>
        <w:overflowPunct w:val="0"/>
        <w:autoSpaceDE w:val="0"/>
        <w:autoSpaceDN w:val="0"/>
        <w:adjustRightInd w:val="0"/>
        <w:ind w:left="586" w:hanging="284"/>
        <w:rPr>
          <w:ins w:id="98" w:author="Lenovo" w:date="2023-09-26T15:24:00Z"/>
          <w:kern w:val="2"/>
          <w:lang w:eastAsia="zh-CN"/>
        </w:rPr>
      </w:pPr>
      <w:ins w:id="99" w:author="Lenovo" w:date="2023-09-26T15:23:00Z">
        <w:r>
          <w:rPr>
            <w:kern w:val="2"/>
            <w:lang w:eastAsia="zh-CN"/>
          </w:rPr>
          <w:t>13</w:t>
        </w:r>
        <w:r w:rsidRPr="00C7499A">
          <w:rPr>
            <w:kern w:val="2"/>
            <w:lang w:eastAsia="zh-CN"/>
          </w:rPr>
          <w:t xml:space="preserve">. </w:t>
        </w:r>
        <w:r w:rsidRPr="0099539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target</w:t>
        </w:r>
        <w:r w:rsidRPr="0099539C">
          <w:rPr>
            <w:rFonts w:eastAsiaTheme="minorEastAsia"/>
          </w:rPr>
          <w:t xml:space="preserve"> F1-terminating IAB-donor-CU </w:t>
        </w:r>
      </w:ins>
      <w:ins w:id="100" w:author="Lenovo" w:date="2023-09-26T15:41:00Z">
        <w:r w:rsidR="00A17AA9">
          <w:rPr>
            <w:rFonts w:eastAsiaTheme="minorEastAsia"/>
          </w:rPr>
          <w:t>updates the</w:t>
        </w:r>
      </w:ins>
      <w:ins w:id="101" w:author="Lenovo" w:date="2023-09-26T15:24:00Z">
        <w:r>
          <w:rPr>
            <w:rFonts w:eastAsiaTheme="minorEastAsia"/>
          </w:rPr>
          <w:t xml:space="preserve"> BH configuration for the mobile IAB-node</w:t>
        </w:r>
      </w:ins>
      <w:ins w:id="102" w:author="Lenovo" w:date="2023-09-26T15:23:00Z">
        <w:r w:rsidRPr="00C7499A">
          <w:rPr>
            <w:kern w:val="2"/>
            <w:lang w:eastAsia="zh-CN"/>
          </w:rPr>
          <w:t>.</w:t>
        </w:r>
      </w:ins>
    </w:p>
    <w:p w14:paraId="53F83BCF" w14:textId="21584C2B" w:rsidR="00263D99" w:rsidRDefault="00263D99" w:rsidP="00263D99">
      <w:pPr>
        <w:overflowPunct w:val="0"/>
        <w:autoSpaceDE w:val="0"/>
        <w:autoSpaceDN w:val="0"/>
        <w:adjustRightInd w:val="0"/>
        <w:ind w:left="586" w:hanging="284"/>
        <w:rPr>
          <w:kern w:val="2"/>
          <w:lang w:eastAsia="zh-CN"/>
        </w:rPr>
      </w:pPr>
      <w:ins w:id="103" w:author="Lenovo" w:date="2023-09-26T15:24:00Z">
        <w:r>
          <w:rPr>
            <w:kern w:val="2"/>
            <w:lang w:eastAsia="zh-CN"/>
          </w:rPr>
          <w:t>14</w:t>
        </w:r>
        <w:r w:rsidRPr="00C7499A">
          <w:rPr>
            <w:kern w:val="2"/>
            <w:lang w:eastAsia="zh-CN"/>
          </w:rPr>
          <w:t xml:space="preserve">. </w:t>
        </w:r>
        <w:r w:rsidRPr="0099539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target</w:t>
        </w:r>
        <w:r w:rsidRPr="0099539C">
          <w:rPr>
            <w:rFonts w:eastAsiaTheme="minorEastAsia"/>
          </w:rPr>
          <w:t xml:space="preserve"> F1-terminating IAB-donor-CU </w:t>
        </w:r>
        <w:r w:rsidRPr="00C7499A">
          <w:rPr>
            <w:rFonts w:eastAsiaTheme="minorEastAsia"/>
          </w:rPr>
          <w:t xml:space="preserve">responds to the </w:t>
        </w:r>
        <w:r>
          <w:rPr>
            <w:rFonts w:eastAsiaTheme="minorEastAsia"/>
          </w:rPr>
          <w:t xml:space="preserve">source </w:t>
        </w:r>
      </w:ins>
      <w:ins w:id="104" w:author="Lenovo" w:date="2023-09-26T15:25:00Z">
        <w:r w:rsidRPr="0099539C">
          <w:rPr>
            <w:rFonts w:eastAsiaTheme="minorEastAsia"/>
          </w:rPr>
          <w:t>F1-terminating IAB-donor-CU</w:t>
        </w:r>
      </w:ins>
      <w:ins w:id="105" w:author="Lenovo" w:date="2023-09-26T15:24:00Z">
        <w:r w:rsidRPr="00C7499A">
          <w:rPr>
            <w:rFonts w:eastAsiaTheme="minorEastAsia"/>
          </w:rPr>
          <w:t xml:space="preserve"> with </w:t>
        </w:r>
      </w:ins>
      <w:ins w:id="106" w:author="Lenovo" w:date="2023-09-26T15:25:00Z">
        <w:r>
          <w:rPr>
            <w:rFonts w:eastAsiaTheme="minorEastAsia"/>
          </w:rPr>
          <w:t>a</w:t>
        </w:r>
      </w:ins>
      <w:ins w:id="107" w:author="Lenovo" w:date="2023-09-26T15:24:00Z">
        <w:r w:rsidRPr="00C7499A">
          <w:rPr>
            <w:rFonts w:eastAsiaTheme="minorEastAsia"/>
          </w:rPr>
          <w:t xml:space="preserve"> </w:t>
        </w:r>
      </w:ins>
      <w:ins w:id="108" w:author="Lenovo" w:date="2023-09-26T15:25:00Z">
        <w:r>
          <w:rPr>
            <w:rFonts w:eastAsiaTheme="minorEastAsia"/>
          </w:rPr>
          <w:t>HANDOVER REQUEST ACKNOWLEDGE</w:t>
        </w:r>
      </w:ins>
      <w:ins w:id="109" w:author="Lenovo" w:date="2023-09-26T15:24:00Z">
        <w:r w:rsidRPr="00C7499A">
          <w:rPr>
            <w:rFonts w:eastAsiaTheme="minorEastAsia"/>
          </w:rPr>
          <w:t xml:space="preserve"> message</w:t>
        </w:r>
        <w:r w:rsidRPr="00C7499A">
          <w:rPr>
            <w:kern w:val="2"/>
            <w:lang w:eastAsia="zh-CN"/>
          </w:rPr>
          <w:t>.</w:t>
        </w:r>
      </w:ins>
    </w:p>
    <w:p w14:paraId="536EE117" w14:textId="77777777" w:rsidR="00061B4D" w:rsidRDefault="00061B4D" w:rsidP="00263D99">
      <w:pPr>
        <w:overflowPunct w:val="0"/>
        <w:autoSpaceDE w:val="0"/>
        <w:autoSpaceDN w:val="0"/>
        <w:adjustRightInd w:val="0"/>
        <w:ind w:left="586" w:hanging="284"/>
        <w:rPr>
          <w:ins w:id="110" w:author="Lenovo" w:date="2023-09-26T15:24:00Z"/>
          <w:kern w:val="2"/>
          <w:lang w:eastAsia="zh-CN"/>
        </w:rPr>
      </w:pPr>
    </w:p>
    <w:p w14:paraId="4EFA019E" w14:textId="77777777" w:rsidR="00061B4D" w:rsidRPr="0008277E" w:rsidRDefault="00061B4D" w:rsidP="00061B4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宋体"/>
          <w:highlight w:val="yellow"/>
        </w:rPr>
      </w:pPr>
      <w:r w:rsidRPr="0008277E">
        <w:rPr>
          <w:rFonts w:eastAsia="宋体"/>
          <w:highlight w:val="yellow"/>
        </w:rPr>
        <w:t>-------------------------------------------End of Change-------------------------------------------</w:t>
      </w:r>
    </w:p>
    <w:p w14:paraId="76E12D11" w14:textId="77777777" w:rsidR="003B6084" w:rsidRPr="00565CE7" w:rsidRDefault="003B6084" w:rsidP="006D1F0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</w:rPr>
      </w:pPr>
    </w:p>
    <w:sectPr w:rsidR="003B6084" w:rsidRPr="00565CE7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017F2" w14:textId="77777777" w:rsidR="00D776D9" w:rsidRDefault="00D776D9" w:rsidP="00AA3FAE">
      <w:r>
        <w:separator/>
      </w:r>
    </w:p>
  </w:endnote>
  <w:endnote w:type="continuationSeparator" w:id="0">
    <w:p w14:paraId="0F2F612B" w14:textId="77777777" w:rsidR="00D776D9" w:rsidRDefault="00D776D9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C94F1" w14:textId="77777777" w:rsidR="00D776D9" w:rsidRDefault="00D776D9" w:rsidP="00AA3FAE">
      <w:r>
        <w:separator/>
      </w:r>
    </w:p>
  </w:footnote>
  <w:footnote w:type="continuationSeparator" w:id="0">
    <w:p w14:paraId="697B5973" w14:textId="77777777" w:rsidR="00D776D9" w:rsidRDefault="00D776D9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>
      <w:start w:val="1"/>
      <w:numFmt w:val="lowerLetter"/>
      <w:lvlText w:val="%2)"/>
      <w:lvlJc w:val="left"/>
      <w:pPr>
        <w:ind w:left="1142" w:hanging="420"/>
      </w:pPr>
    </w:lvl>
    <w:lvl w:ilvl="2" w:tplc="0409001B">
      <w:start w:val="1"/>
      <w:numFmt w:val="lowerRoman"/>
      <w:lvlText w:val="%3."/>
      <w:lvlJc w:val="right"/>
      <w:pPr>
        <w:ind w:left="1562" w:hanging="420"/>
      </w:pPr>
    </w:lvl>
    <w:lvl w:ilvl="3" w:tplc="0409000F">
      <w:start w:val="1"/>
      <w:numFmt w:val="decimal"/>
      <w:lvlText w:val="%4."/>
      <w:lvlJc w:val="left"/>
      <w:pPr>
        <w:ind w:left="1982" w:hanging="420"/>
      </w:pPr>
    </w:lvl>
    <w:lvl w:ilvl="4" w:tplc="04090019">
      <w:start w:val="1"/>
      <w:numFmt w:val="lowerLetter"/>
      <w:lvlText w:val="%5)"/>
      <w:lvlJc w:val="left"/>
      <w:pPr>
        <w:ind w:left="2402" w:hanging="420"/>
      </w:pPr>
    </w:lvl>
    <w:lvl w:ilvl="5" w:tplc="0409001B">
      <w:start w:val="1"/>
      <w:numFmt w:val="lowerRoman"/>
      <w:lvlText w:val="%6."/>
      <w:lvlJc w:val="right"/>
      <w:pPr>
        <w:ind w:left="2822" w:hanging="420"/>
      </w:pPr>
    </w:lvl>
    <w:lvl w:ilvl="6" w:tplc="0409000F">
      <w:start w:val="1"/>
      <w:numFmt w:val="decimal"/>
      <w:lvlText w:val="%7."/>
      <w:lvlJc w:val="left"/>
      <w:pPr>
        <w:ind w:left="3242" w:hanging="420"/>
      </w:pPr>
    </w:lvl>
    <w:lvl w:ilvl="7" w:tplc="04090019">
      <w:start w:val="1"/>
      <w:numFmt w:val="lowerLetter"/>
      <w:lvlText w:val="%8)"/>
      <w:lvlJc w:val="left"/>
      <w:pPr>
        <w:ind w:left="3662" w:hanging="420"/>
      </w:pPr>
    </w:lvl>
    <w:lvl w:ilvl="8" w:tplc="0409001B">
      <w:start w:val="1"/>
      <w:numFmt w:val="lowerRoman"/>
      <w:lvlText w:val="%9."/>
      <w:lvlJc w:val="right"/>
      <w:pPr>
        <w:ind w:left="4082" w:hanging="420"/>
      </w:pPr>
    </w:lvl>
  </w:abstractNum>
  <w:abstractNum w:abstractNumId="8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6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5"/>
  </w:num>
  <w:num w:numId="2" w16cid:durableId="349533294">
    <w:abstractNumId w:val="9"/>
  </w:num>
  <w:num w:numId="3" w16cid:durableId="562057799">
    <w:abstractNumId w:val="12"/>
  </w:num>
  <w:num w:numId="4" w16cid:durableId="1390373265">
    <w:abstractNumId w:val="15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6"/>
  </w:num>
  <w:num w:numId="8" w16cid:durableId="1947349073">
    <w:abstractNumId w:val="8"/>
  </w:num>
  <w:num w:numId="9" w16cid:durableId="1589001834">
    <w:abstractNumId w:val="13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10"/>
  </w:num>
  <w:num w:numId="13" w16cid:durableId="1164667531">
    <w:abstractNumId w:val="14"/>
  </w:num>
  <w:num w:numId="14" w16cid:durableId="1897231405">
    <w:abstractNumId w:val="11"/>
  </w:num>
  <w:num w:numId="15" w16cid:durableId="1791512859">
    <w:abstractNumId w:val="6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8646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266"/>
    <w:rsid w:val="00001E39"/>
    <w:rsid w:val="00002113"/>
    <w:rsid w:val="000024F1"/>
    <w:rsid w:val="00006F15"/>
    <w:rsid w:val="0000703A"/>
    <w:rsid w:val="00011F5D"/>
    <w:rsid w:val="00012F9E"/>
    <w:rsid w:val="00015179"/>
    <w:rsid w:val="00017A52"/>
    <w:rsid w:val="00017A92"/>
    <w:rsid w:val="00020DD4"/>
    <w:rsid w:val="0002120D"/>
    <w:rsid w:val="00021C3E"/>
    <w:rsid w:val="00022004"/>
    <w:rsid w:val="00022A6F"/>
    <w:rsid w:val="00023743"/>
    <w:rsid w:val="0002390E"/>
    <w:rsid w:val="000249E0"/>
    <w:rsid w:val="00024E41"/>
    <w:rsid w:val="000306D0"/>
    <w:rsid w:val="0003121D"/>
    <w:rsid w:val="00032116"/>
    <w:rsid w:val="000333B0"/>
    <w:rsid w:val="00035328"/>
    <w:rsid w:val="00035983"/>
    <w:rsid w:val="000379E2"/>
    <w:rsid w:val="00037B0E"/>
    <w:rsid w:val="00040684"/>
    <w:rsid w:val="00041F0A"/>
    <w:rsid w:val="00042B4F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1B4D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B62"/>
    <w:rsid w:val="0009333F"/>
    <w:rsid w:val="000935C0"/>
    <w:rsid w:val="0009505F"/>
    <w:rsid w:val="00095520"/>
    <w:rsid w:val="00097549"/>
    <w:rsid w:val="0009781A"/>
    <w:rsid w:val="00097ADB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7C20"/>
    <w:rsid w:val="000C0937"/>
    <w:rsid w:val="000C15D9"/>
    <w:rsid w:val="000C1990"/>
    <w:rsid w:val="000C2C58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3FB"/>
    <w:rsid w:val="000D694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5313"/>
    <w:rsid w:val="000F6A9D"/>
    <w:rsid w:val="000F7D37"/>
    <w:rsid w:val="001001E0"/>
    <w:rsid w:val="00100689"/>
    <w:rsid w:val="00101812"/>
    <w:rsid w:val="00102749"/>
    <w:rsid w:val="0010297A"/>
    <w:rsid w:val="001064CF"/>
    <w:rsid w:val="001113D3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5EE"/>
    <w:rsid w:val="00121955"/>
    <w:rsid w:val="00123848"/>
    <w:rsid w:val="001249C3"/>
    <w:rsid w:val="00125DEC"/>
    <w:rsid w:val="00130515"/>
    <w:rsid w:val="00134A9A"/>
    <w:rsid w:val="00134C0A"/>
    <w:rsid w:val="001353CD"/>
    <w:rsid w:val="0013724C"/>
    <w:rsid w:val="00141B3D"/>
    <w:rsid w:val="001420AF"/>
    <w:rsid w:val="00146CA1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65710"/>
    <w:rsid w:val="001674FE"/>
    <w:rsid w:val="0017256C"/>
    <w:rsid w:val="00172D96"/>
    <w:rsid w:val="0017370C"/>
    <w:rsid w:val="00174C51"/>
    <w:rsid w:val="00180307"/>
    <w:rsid w:val="001812DD"/>
    <w:rsid w:val="001847E8"/>
    <w:rsid w:val="0018655D"/>
    <w:rsid w:val="0018681B"/>
    <w:rsid w:val="001870A3"/>
    <w:rsid w:val="00190FAF"/>
    <w:rsid w:val="00192E28"/>
    <w:rsid w:val="0019499C"/>
    <w:rsid w:val="00194ABD"/>
    <w:rsid w:val="00195268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729"/>
    <w:rsid w:val="001B7794"/>
    <w:rsid w:val="001C0F1D"/>
    <w:rsid w:val="001C3355"/>
    <w:rsid w:val="001C588C"/>
    <w:rsid w:val="001C5F2F"/>
    <w:rsid w:val="001C7A0F"/>
    <w:rsid w:val="001D5418"/>
    <w:rsid w:val="001D64DD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2039D5"/>
    <w:rsid w:val="002070BF"/>
    <w:rsid w:val="002101B4"/>
    <w:rsid w:val="00211738"/>
    <w:rsid w:val="00212D58"/>
    <w:rsid w:val="00213791"/>
    <w:rsid w:val="00217224"/>
    <w:rsid w:val="00221AC0"/>
    <w:rsid w:val="0022200E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3D99"/>
    <w:rsid w:val="00265163"/>
    <w:rsid w:val="00267897"/>
    <w:rsid w:val="00277010"/>
    <w:rsid w:val="00280C5E"/>
    <w:rsid w:val="00281EF8"/>
    <w:rsid w:val="00283083"/>
    <w:rsid w:val="00283294"/>
    <w:rsid w:val="002837EF"/>
    <w:rsid w:val="0028412F"/>
    <w:rsid w:val="002845AD"/>
    <w:rsid w:val="002863A9"/>
    <w:rsid w:val="00286C7E"/>
    <w:rsid w:val="00290114"/>
    <w:rsid w:val="00290B1A"/>
    <w:rsid w:val="00292940"/>
    <w:rsid w:val="002949AE"/>
    <w:rsid w:val="002A3081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09F7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166E"/>
    <w:rsid w:val="002E2809"/>
    <w:rsid w:val="002E416B"/>
    <w:rsid w:val="002E52C8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9C7"/>
    <w:rsid w:val="0031760A"/>
    <w:rsid w:val="003179AD"/>
    <w:rsid w:val="0032255E"/>
    <w:rsid w:val="00323869"/>
    <w:rsid w:val="003240C6"/>
    <w:rsid w:val="00324B30"/>
    <w:rsid w:val="003309F9"/>
    <w:rsid w:val="0033243A"/>
    <w:rsid w:val="003341B0"/>
    <w:rsid w:val="00340F49"/>
    <w:rsid w:val="00341F62"/>
    <w:rsid w:val="00343D32"/>
    <w:rsid w:val="0035034A"/>
    <w:rsid w:val="0035066C"/>
    <w:rsid w:val="003521C3"/>
    <w:rsid w:val="00352227"/>
    <w:rsid w:val="00354F80"/>
    <w:rsid w:val="003563BC"/>
    <w:rsid w:val="00362046"/>
    <w:rsid w:val="00362F2C"/>
    <w:rsid w:val="00364270"/>
    <w:rsid w:val="00364AC3"/>
    <w:rsid w:val="00373427"/>
    <w:rsid w:val="0037433B"/>
    <w:rsid w:val="00374FF8"/>
    <w:rsid w:val="00375BBE"/>
    <w:rsid w:val="00376C9B"/>
    <w:rsid w:val="00380BE9"/>
    <w:rsid w:val="003816D7"/>
    <w:rsid w:val="003820DA"/>
    <w:rsid w:val="00382D86"/>
    <w:rsid w:val="00383388"/>
    <w:rsid w:val="00384956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1E6B"/>
    <w:rsid w:val="003A278C"/>
    <w:rsid w:val="003A303F"/>
    <w:rsid w:val="003A33D0"/>
    <w:rsid w:val="003A4A2A"/>
    <w:rsid w:val="003A5735"/>
    <w:rsid w:val="003B07C1"/>
    <w:rsid w:val="003B170E"/>
    <w:rsid w:val="003B4C4B"/>
    <w:rsid w:val="003B6084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A27"/>
    <w:rsid w:val="003F3FE4"/>
    <w:rsid w:val="003F4170"/>
    <w:rsid w:val="003F5217"/>
    <w:rsid w:val="003F71D3"/>
    <w:rsid w:val="00400281"/>
    <w:rsid w:val="00402DFA"/>
    <w:rsid w:val="0040415F"/>
    <w:rsid w:val="00404C7B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0D8D"/>
    <w:rsid w:val="004211AC"/>
    <w:rsid w:val="004242AE"/>
    <w:rsid w:val="00425021"/>
    <w:rsid w:val="00426657"/>
    <w:rsid w:val="004302CD"/>
    <w:rsid w:val="004312F2"/>
    <w:rsid w:val="00431BB4"/>
    <w:rsid w:val="004321E3"/>
    <w:rsid w:val="00435674"/>
    <w:rsid w:val="00436CF5"/>
    <w:rsid w:val="0043702D"/>
    <w:rsid w:val="0043789D"/>
    <w:rsid w:val="00441EA9"/>
    <w:rsid w:val="00442F3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1B31"/>
    <w:rsid w:val="00473E41"/>
    <w:rsid w:val="004774BA"/>
    <w:rsid w:val="0047779A"/>
    <w:rsid w:val="004804A6"/>
    <w:rsid w:val="00482C89"/>
    <w:rsid w:val="00482EDB"/>
    <w:rsid w:val="004847E5"/>
    <w:rsid w:val="00487DC1"/>
    <w:rsid w:val="0049155A"/>
    <w:rsid w:val="004929AE"/>
    <w:rsid w:val="00492D1F"/>
    <w:rsid w:val="00493281"/>
    <w:rsid w:val="0049374D"/>
    <w:rsid w:val="004942A7"/>
    <w:rsid w:val="004958CF"/>
    <w:rsid w:val="00496C05"/>
    <w:rsid w:val="004A40B8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F55"/>
    <w:rsid w:val="004B74B8"/>
    <w:rsid w:val="004C0221"/>
    <w:rsid w:val="004C0317"/>
    <w:rsid w:val="004C155B"/>
    <w:rsid w:val="004C17FF"/>
    <w:rsid w:val="004C1E76"/>
    <w:rsid w:val="004C2467"/>
    <w:rsid w:val="004C2ADC"/>
    <w:rsid w:val="004C31CB"/>
    <w:rsid w:val="004C4B68"/>
    <w:rsid w:val="004C5755"/>
    <w:rsid w:val="004C753F"/>
    <w:rsid w:val="004D23F2"/>
    <w:rsid w:val="004D2414"/>
    <w:rsid w:val="004D318A"/>
    <w:rsid w:val="004D54D2"/>
    <w:rsid w:val="004D5505"/>
    <w:rsid w:val="004D640E"/>
    <w:rsid w:val="004D6F2C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07F9F"/>
    <w:rsid w:val="00511BB9"/>
    <w:rsid w:val="00514D03"/>
    <w:rsid w:val="005152A6"/>
    <w:rsid w:val="00515439"/>
    <w:rsid w:val="0052218C"/>
    <w:rsid w:val="0052253A"/>
    <w:rsid w:val="005237AE"/>
    <w:rsid w:val="00526225"/>
    <w:rsid w:val="00526A12"/>
    <w:rsid w:val="005273ED"/>
    <w:rsid w:val="005275E3"/>
    <w:rsid w:val="00527946"/>
    <w:rsid w:val="00530F9F"/>
    <w:rsid w:val="005310CC"/>
    <w:rsid w:val="0053213E"/>
    <w:rsid w:val="00532615"/>
    <w:rsid w:val="005326FC"/>
    <w:rsid w:val="00532DEC"/>
    <w:rsid w:val="005347E6"/>
    <w:rsid w:val="005355E0"/>
    <w:rsid w:val="00541366"/>
    <w:rsid w:val="005419F1"/>
    <w:rsid w:val="00541DC6"/>
    <w:rsid w:val="00542A22"/>
    <w:rsid w:val="0054309F"/>
    <w:rsid w:val="00543280"/>
    <w:rsid w:val="00546157"/>
    <w:rsid w:val="005508EC"/>
    <w:rsid w:val="00550D47"/>
    <w:rsid w:val="005526BE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5CE7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76FE5"/>
    <w:rsid w:val="0058072D"/>
    <w:rsid w:val="00581FF3"/>
    <w:rsid w:val="00583837"/>
    <w:rsid w:val="0058675F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7B59"/>
    <w:rsid w:val="005B311C"/>
    <w:rsid w:val="005B4586"/>
    <w:rsid w:val="005B4B3A"/>
    <w:rsid w:val="005B5F8F"/>
    <w:rsid w:val="005B7597"/>
    <w:rsid w:val="005C1ABC"/>
    <w:rsid w:val="005C2DC8"/>
    <w:rsid w:val="005C4A5F"/>
    <w:rsid w:val="005C4D77"/>
    <w:rsid w:val="005C619A"/>
    <w:rsid w:val="005C686B"/>
    <w:rsid w:val="005C6EEA"/>
    <w:rsid w:val="005C7E1D"/>
    <w:rsid w:val="005D12EB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B0"/>
    <w:rsid w:val="00602B4F"/>
    <w:rsid w:val="0060376E"/>
    <w:rsid w:val="006040E0"/>
    <w:rsid w:val="00604488"/>
    <w:rsid w:val="00604CC3"/>
    <w:rsid w:val="00604E8F"/>
    <w:rsid w:val="0060509F"/>
    <w:rsid w:val="00605573"/>
    <w:rsid w:val="006077A3"/>
    <w:rsid w:val="00607C4A"/>
    <w:rsid w:val="00611379"/>
    <w:rsid w:val="006122D0"/>
    <w:rsid w:val="00617996"/>
    <w:rsid w:val="0062248A"/>
    <w:rsid w:val="00625208"/>
    <w:rsid w:val="0062546C"/>
    <w:rsid w:val="00625E1E"/>
    <w:rsid w:val="00632A14"/>
    <w:rsid w:val="0063421A"/>
    <w:rsid w:val="00636469"/>
    <w:rsid w:val="00636B66"/>
    <w:rsid w:val="00642E22"/>
    <w:rsid w:val="00650019"/>
    <w:rsid w:val="00655FA7"/>
    <w:rsid w:val="00656888"/>
    <w:rsid w:val="00661825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5BB2"/>
    <w:rsid w:val="006863E6"/>
    <w:rsid w:val="00687312"/>
    <w:rsid w:val="00687695"/>
    <w:rsid w:val="0069075B"/>
    <w:rsid w:val="006917E5"/>
    <w:rsid w:val="00691EC3"/>
    <w:rsid w:val="006925A3"/>
    <w:rsid w:val="00694CC1"/>
    <w:rsid w:val="006956DC"/>
    <w:rsid w:val="00696619"/>
    <w:rsid w:val="006A1E9C"/>
    <w:rsid w:val="006A2B5C"/>
    <w:rsid w:val="006A3137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C406D"/>
    <w:rsid w:val="006D0075"/>
    <w:rsid w:val="006D1A36"/>
    <w:rsid w:val="006D1E71"/>
    <w:rsid w:val="006D1F09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7CED"/>
    <w:rsid w:val="006F25FB"/>
    <w:rsid w:val="006F50AC"/>
    <w:rsid w:val="006F5954"/>
    <w:rsid w:val="006F7041"/>
    <w:rsid w:val="00700A81"/>
    <w:rsid w:val="00700C0C"/>
    <w:rsid w:val="00703BAA"/>
    <w:rsid w:val="00703E66"/>
    <w:rsid w:val="00705A56"/>
    <w:rsid w:val="0070723A"/>
    <w:rsid w:val="00707369"/>
    <w:rsid w:val="0071567D"/>
    <w:rsid w:val="00715902"/>
    <w:rsid w:val="007209B0"/>
    <w:rsid w:val="007215DC"/>
    <w:rsid w:val="00721D6C"/>
    <w:rsid w:val="00724643"/>
    <w:rsid w:val="00724D12"/>
    <w:rsid w:val="00730389"/>
    <w:rsid w:val="00730BC7"/>
    <w:rsid w:val="00731448"/>
    <w:rsid w:val="00732D23"/>
    <w:rsid w:val="00734169"/>
    <w:rsid w:val="0073471A"/>
    <w:rsid w:val="00735183"/>
    <w:rsid w:val="00735F57"/>
    <w:rsid w:val="00735F80"/>
    <w:rsid w:val="00737853"/>
    <w:rsid w:val="007424B9"/>
    <w:rsid w:val="0074461C"/>
    <w:rsid w:val="007452B6"/>
    <w:rsid w:val="0075187D"/>
    <w:rsid w:val="00751E73"/>
    <w:rsid w:val="007552D0"/>
    <w:rsid w:val="00755EFE"/>
    <w:rsid w:val="0076720C"/>
    <w:rsid w:val="0076783F"/>
    <w:rsid w:val="007679B4"/>
    <w:rsid w:val="00770D95"/>
    <w:rsid w:val="0077260E"/>
    <w:rsid w:val="00780AEB"/>
    <w:rsid w:val="0078172C"/>
    <w:rsid w:val="0078250F"/>
    <w:rsid w:val="0078267B"/>
    <w:rsid w:val="007846F4"/>
    <w:rsid w:val="00784928"/>
    <w:rsid w:val="0078556A"/>
    <w:rsid w:val="00786FBB"/>
    <w:rsid w:val="00787F6F"/>
    <w:rsid w:val="00793AAC"/>
    <w:rsid w:val="0079514C"/>
    <w:rsid w:val="007956CC"/>
    <w:rsid w:val="00796481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3C1"/>
    <w:rsid w:val="007D77FC"/>
    <w:rsid w:val="007E0FCF"/>
    <w:rsid w:val="007E12CD"/>
    <w:rsid w:val="007E1B20"/>
    <w:rsid w:val="007E49B1"/>
    <w:rsid w:val="007E4DDD"/>
    <w:rsid w:val="007F1BD0"/>
    <w:rsid w:val="007F2A4D"/>
    <w:rsid w:val="007F2E5B"/>
    <w:rsid w:val="007F34FF"/>
    <w:rsid w:val="007F36E9"/>
    <w:rsid w:val="007F525E"/>
    <w:rsid w:val="007F7F93"/>
    <w:rsid w:val="00800F54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31"/>
    <w:rsid w:val="00827F53"/>
    <w:rsid w:val="0083183A"/>
    <w:rsid w:val="00832BE1"/>
    <w:rsid w:val="00832EF9"/>
    <w:rsid w:val="008331B9"/>
    <w:rsid w:val="00833B07"/>
    <w:rsid w:val="00835D29"/>
    <w:rsid w:val="00840173"/>
    <w:rsid w:val="0084197E"/>
    <w:rsid w:val="00844F67"/>
    <w:rsid w:val="0084513C"/>
    <w:rsid w:val="008452D8"/>
    <w:rsid w:val="00845E99"/>
    <w:rsid w:val="00847394"/>
    <w:rsid w:val="0085005E"/>
    <w:rsid w:val="00850BBD"/>
    <w:rsid w:val="008522C2"/>
    <w:rsid w:val="00854FDF"/>
    <w:rsid w:val="00855C34"/>
    <w:rsid w:val="00856649"/>
    <w:rsid w:val="00857249"/>
    <w:rsid w:val="00862EEC"/>
    <w:rsid w:val="00863345"/>
    <w:rsid w:val="00864DEE"/>
    <w:rsid w:val="00864EF6"/>
    <w:rsid w:val="00865F65"/>
    <w:rsid w:val="00866ED3"/>
    <w:rsid w:val="008670D9"/>
    <w:rsid w:val="0086765A"/>
    <w:rsid w:val="00870252"/>
    <w:rsid w:val="008714A7"/>
    <w:rsid w:val="00872234"/>
    <w:rsid w:val="008767AC"/>
    <w:rsid w:val="00877E0A"/>
    <w:rsid w:val="00881EEB"/>
    <w:rsid w:val="0088224B"/>
    <w:rsid w:val="008838D5"/>
    <w:rsid w:val="0088415C"/>
    <w:rsid w:val="00885223"/>
    <w:rsid w:val="0088742B"/>
    <w:rsid w:val="00887EAA"/>
    <w:rsid w:val="00890E7D"/>
    <w:rsid w:val="00896FE5"/>
    <w:rsid w:val="0089705F"/>
    <w:rsid w:val="008974CD"/>
    <w:rsid w:val="008A0379"/>
    <w:rsid w:val="008A0730"/>
    <w:rsid w:val="008A574C"/>
    <w:rsid w:val="008B0B42"/>
    <w:rsid w:val="008B1345"/>
    <w:rsid w:val="008B1CAD"/>
    <w:rsid w:val="008B2B2C"/>
    <w:rsid w:val="008B6C99"/>
    <w:rsid w:val="008B79BC"/>
    <w:rsid w:val="008B7CB6"/>
    <w:rsid w:val="008B7D21"/>
    <w:rsid w:val="008C26CC"/>
    <w:rsid w:val="008C3A02"/>
    <w:rsid w:val="008D16AC"/>
    <w:rsid w:val="008D3C50"/>
    <w:rsid w:val="008D3D70"/>
    <w:rsid w:val="008D669E"/>
    <w:rsid w:val="008D69BC"/>
    <w:rsid w:val="008D7810"/>
    <w:rsid w:val="008D7C38"/>
    <w:rsid w:val="008E0ECE"/>
    <w:rsid w:val="008E1263"/>
    <w:rsid w:val="008E212B"/>
    <w:rsid w:val="008E3673"/>
    <w:rsid w:val="008E59A7"/>
    <w:rsid w:val="008E5E64"/>
    <w:rsid w:val="008F063F"/>
    <w:rsid w:val="008F13D2"/>
    <w:rsid w:val="008F35E8"/>
    <w:rsid w:val="008F6000"/>
    <w:rsid w:val="008F7B23"/>
    <w:rsid w:val="00901EE5"/>
    <w:rsid w:val="009020C5"/>
    <w:rsid w:val="00905D45"/>
    <w:rsid w:val="00906767"/>
    <w:rsid w:val="00906CD5"/>
    <w:rsid w:val="009113BD"/>
    <w:rsid w:val="00916188"/>
    <w:rsid w:val="00916A30"/>
    <w:rsid w:val="009174F1"/>
    <w:rsid w:val="00922240"/>
    <w:rsid w:val="00922416"/>
    <w:rsid w:val="00924A90"/>
    <w:rsid w:val="009259CA"/>
    <w:rsid w:val="009269BB"/>
    <w:rsid w:val="00926BFD"/>
    <w:rsid w:val="00926DCD"/>
    <w:rsid w:val="00931DC5"/>
    <w:rsid w:val="00932D3E"/>
    <w:rsid w:val="00936A37"/>
    <w:rsid w:val="00940AE2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460C"/>
    <w:rsid w:val="00966C4C"/>
    <w:rsid w:val="00967191"/>
    <w:rsid w:val="00971EB7"/>
    <w:rsid w:val="00972D4D"/>
    <w:rsid w:val="00973D23"/>
    <w:rsid w:val="00976AEE"/>
    <w:rsid w:val="009772B9"/>
    <w:rsid w:val="00977F34"/>
    <w:rsid w:val="00980747"/>
    <w:rsid w:val="009825A2"/>
    <w:rsid w:val="00982CE4"/>
    <w:rsid w:val="00983A89"/>
    <w:rsid w:val="009912C5"/>
    <w:rsid w:val="00992405"/>
    <w:rsid w:val="009926ED"/>
    <w:rsid w:val="00994662"/>
    <w:rsid w:val="00994907"/>
    <w:rsid w:val="0099539C"/>
    <w:rsid w:val="00996CC0"/>
    <w:rsid w:val="009A7A9E"/>
    <w:rsid w:val="009B19F1"/>
    <w:rsid w:val="009B3EF1"/>
    <w:rsid w:val="009B48EC"/>
    <w:rsid w:val="009B5A1F"/>
    <w:rsid w:val="009C0360"/>
    <w:rsid w:val="009C12A6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D6789"/>
    <w:rsid w:val="009E3707"/>
    <w:rsid w:val="009E4AD9"/>
    <w:rsid w:val="009E4B2C"/>
    <w:rsid w:val="009E4D5F"/>
    <w:rsid w:val="009E506A"/>
    <w:rsid w:val="009E5B91"/>
    <w:rsid w:val="009E7474"/>
    <w:rsid w:val="009F1E23"/>
    <w:rsid w:val="009F235E"/>
    <w:rsid w:val="009F3338"/>
    <w:rsid w:val="009F7A24"/>
    <w:rsid w:val="00A017DE"/>
    <w:rsid w:val="00A01DED"/>
    <w:rsid w:val="00A03261"/>
    <w:rsid w:val="00A035AE"/>
    <w:rsid w:val="00A048A1"/>
    <w:rsid w:val="00A04D91"/>
    <w:rsid w:val="00A118F3"/>
    <w:rsid w:val="00A12C2E"/>
    <w:rsid w:val="00A16791"/>
    <w:rsid w:val="00A16F17"/>
    <w:rsid w:val="00A17AA9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084E"/>
    <w:rsid w:val="00A41CAB"/>
    <w:rsid w:val="00A43654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2976"/>
    <w:rsid w:val="00A65E5A"/>
    <w:rsid w:val="00A661E2"/>
    <w:rsid w:val="00A66DE1"/>
    <w:rsid w:val="00A6738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290B"/>
    <w:rsid w:val="00AA2E85"/>
    <w:rsid w:val="00AA34FB"/>
    <w:rsid w:val="00AA3FAE"/>
    <w:rsid w:val="00AA70B5"/>
    <w:rsid w:val="00AA71B7"/>
    <w:rsid w:val="00AA7657"/>
    <w:rsid w:val="00AA7EAE"/>
    <w:rsid w:val="00AB05E0"/>
    <w:rsid w:val="00AB0A5A"/>
    <w:rsid w:val="00AB206A"/>
    <w:rsid w:val="00AB65FC"/>
    <w:rsid w:val="00AB785E"/>
    <w:rsid w:val="00AC25E2"/>
    <w:rsid w:val="00AC3051"/>
    <w:rsid w:val="00AC44C3"/>
    <w:rsid w:val="00AC553A"/>
    <w:rsid w:val="00AC737C"/>
    <w:rsid w:val="00AC7C77"/>
    <w:rsid w:val="00AD28E4"/>
    <w:rsid w:val="00AD2CD0"/>
    <w:rsid w:val="00AD498C"/>
    <w:rsid w:val="00AD68BB"/>
    <w:rsid w:val="00AE173D"/>
    <w:rsid w:val="00AE2307"/>
    <w:rsid w:val="00AE4383"/>
    <w:rsid w:val="00AE4ACB"/>
    <w:rsid w:val="00AE6FF9"/>
    <w:rsid w:val="00AF05F2"/>
    <w:rsid w:val="00AF24A3"/>
    <w:rsid w:val="00AF355D"/>
    <w:rsid w:val="00AF4491"/>
    <w:rsid w:val="00AF55D2"/>
    <w:rsid w:val="00AF6694"/>
    <w:rsid w:val="00AF698A"/>
    <w:rsid w:val="00AF7716"/>
    <w:rsid w:val="00B0062A"/>
    <w:rsid w:val="00B03BA1"/>
    <w:rsid w:val="00B06DA9"/>
    <w:rsid w:val="00B07318"/>
    <w:rsid w:val="00B10D46"/>
    <w:rsid w:val="00B11F40"/>
    <w:rsid w:val="00B20D2F"/>
    <w:rsid w:val="00B22290"/>
    <w:rsid w:val="00B22E1F"/>
    <w:rsid w:val="00B2364A"/>
    <w:rsid w:val="00B25314"/>
    <w:rsid w:val="00B26539"/>
    <w:rsid w:val="00B2709C"/>
    <w:rsid w:val="00B27510"/>
    <w:rsid w:val="00B305F8"/>
    <w:rsid w:val="00B3141F"/>
    <w:rsid w:val="00B317EB"/>
    <w:rsid w:val="00B327CF"/>
    <w:rsid w:val="00B3317F"/>
    <w:rsid w:val="00B33EE7"/>
    <w:rsid w:val="00B34B5A"/>
    <w:rsid w:val="00B370F3"/>
    <w:rsid w:val="00B40018"/>
    <w:rsid w:val="00B403D4"/>
    <w:rsid w:val="00B41590"/>
    <w:rsid w:val="00B42011"/>
    <w:rsid w:val="00B422B9"/>
    <w:rsid w:val="00B42325"/>
    <w:rsid w:val="00B438DD"/>
    <w:rsid w:val="00B447E6"/>
    <w:rsid w:val="00B4601F"/>
    <w:rsid w:val="00B46592"/>
    <w:rsid w:val="00B46699"/>
    <w:rsid w:val="00B525AD"/>
    <w:rsid w:val="00B53A2C"/>
    <w:rsid w:val="00B54FE2"/>
    <w:rsid w:val="00B56120"/>
    <w:rsid w:val="00B574FF"/>
    <w:rsid w:val="00B63180"/>
    <w:rsid w:val="00B635F7"/>
    <w:rsid w:val="00B67624"/>
    <w:rsid w:val="00B7271E"/>
    <w:rsid w:val="00B72A52"/>
    <w:rsid w:val="00B73201"/>
    <w:rsid w:val="00B74D0D"/>
    <w:rsid w:val="00B75A59"/>
    <w:rsid w:val="00B76985"/>
    <w:rsid w:val="00B83738"/>
    <w:rsid w:val="00B86EE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84C"/>
    <w:rsid w:val="00BB1FE7"/>
    <w:rsid w:val="00BB457A"/>
    <w:rsid w:val="00BB4827"/>
    <w:rsid w:val="00BB6CD5"/>
    <w:rsid w:val="00BC13CA"/>
    <w:rsid w:val="00BC2CCD"/>
    <w:rsid w:val="00BC78CF"/>
    <w:rsid w:val="00BD17DA"/>
    <w:rsid w:val="00BD48C4"/>
    <w:rsid w:val="00BD5370"/>
    <w:rsid w:val="00BD64E8"/>
    <w:rsid w:val="00BD6541"/>
    <w:rsid w:val="00BD738F"/>
    <w:rsid w:val="00BD7B7D"/>
    <w:rsid w:val="00BD7D14"/>
    <w:rsid w:val="00BE0BE9"/>
    <w:rsid w:val="00BE22B6"/>
    <w:rsid w:val="00BE445A"/>
    <w:rsid w:val="00BE73F8"/>
    <w:rsid w:val="00BE76BD"/>
    <w:rsid w:val="00BF0E8B"/>
    <w:rsid w:val="00BF14A3"/>
    <w:rsid w:val="00BF29CB"/>
    <w:rsid w:val="00BF33F7"/>
    <w:rsid w:val="00BF6DFF"/>
    <w:rsid w:val="00BF73D2"/>
    <w:rsid w:val="00C00672"/>
    <w:rsid w:val="00C0088E"/>
    <w:rsid w:val="00C00903"/>
    <w:rsid w:val="00C00D2B"/>
    <w:rsid w:val="00C01243"/>
    <w:rsid w:val="00C020B8"/>
    <w:rsid w:val="00C02CEF"/>
    <w:rsid w:val="00C05931"/>
    <w:rsid w:val="00C05BB5"/>
    <w:rsid w:val="00C11124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1AB"/>
    <w:rsid w:val="00C245B8"/>
    <w:rsid w:val="00C25734"/>
    <w:rsid w:val="00C26C5A"/>
    <w:rsid w:val="00C273D4"/>
    <w:rsid w:val="00C27EF7"/>
    <w:rsid w:val="00C31487"/>
    <w:rsid w:val="00C323A3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3AB"/>
    <w:rsid w:val="00C51F4C"/>
    <w:rsid w:val="00C52632"/>
    <w:rsid w:val="00C528BE"/>
    <w:rsid w:val="00C53D68"/>
    <w:rsid w:val="00C5442C"/>
    <w:rsid w:val="00C54C7A"/>
    <w:rsid w:val="00C607C0"/>
    <w:rsid w:val="00C61591"/>
    <w:rsid w:val="00C62F11"/>
    <w:rsid w:val="00C63481"/>
    <w:rsid w:val="00C6393D"/>
    <w:rsid w:val="00C64F4D"/>
    <w:rsid w:val="00C656FA"/>
    <w:rsid w:val="00C7223F"/>
    <w:rsid w:val="00C7271B"/>
    <w:rsid w:val="00C72915"/>
    <w:rsid w:val="00C7499A"/>
    <w:rsid w:val="00C82113"/>
    <w:rsid w:val="00C82B49"/>
    <w:rsid w:val="00C85269"/>
    <w:rsid w:val="00C858BE"/>
    <w:rsid w:val="00C87699"/>
    <w:rsid w:val="00C91408"/>
    <w:rsid w:val="00C92F7E"/>
    <w:rsid w:val="00C95C5C"/>
    <w:rsid w:val="00C975EA"/>
    <w:rsid w:val="00CA045F"/>
    <w:rsid w:val="00CA267C"/>
    <w:rsid w:val="00CA27B2"/>
    <w:rsid w:val="00CA2C1E"/>
    <w:rsid w:val="00CA2F8B"/>
    <w:rsid w:val="00CA505E"/>
    <w:rsid w:val="00CA5F63"/>
    <w:rsid w:val="00CB162A"/>
    <w:rsid w:val="00CB3C92"/>
    <w:rsid w:val="00CB61A6"/>
    <w:rsid w:val="00CB6889"/>
    <w:rsid w:val="00CC1A24"/>
    <w:rsid w:val="00CC2DC0"/>
    <w:rsid w:val="00CC31C4"/>
    <w:rsid w:val="00CC5D40"/>
    <w:rsid w:val="00CC614A"/>
    <w:rsid w:val="00CC6E00"/>
    <w:rsid w:val="00CC6F18"/>
    <w:rsid w:val="00CD2D10"/>
    <w:rsid w:val="00CD3CA4"/>
    <w:rsid w:val="00CD4525"/>
    <w:rsid w:val="00CD50A3"/>
    <w:rsid w:val="00CD5D45"/>
    <w:rsid w:val="00CD79A8"/>
    <w:rsid w:val="00CE123B"/>
    <w:rsid w:val="00CE2D1E"/>
    <w:rsid w:val="00CE707E"/>
    <w:rsid w:val="00CE77A0"/>
    <w:rsid w:val="00CF0E77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6086"/>
    <w:rsid w:val="00D077C1"/>
    <w:rsid w:val="00D102EA"/>
    <w:rsid w:val="00D104F6"/>
    <w:rsid w:val="00D10A73"/>
    <w:rsid w:val="00D10BE9"/>
    <w:rsid w:val="00D124B8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5EE"/>
    <w:rsid w:val="00D54D42"/>
    <w:rsid w:val="00D5662B"/>
    <w:rsid w:val="00D60A06"/>
    <w:rsid w:val="00D61093"/>
    <w:rsid w:val="00D61373"/>
    <w:rsid w:val="00D61883"/>
    <w:rsid w:val="00D62689"/>
    <w:rsid w:val="00D65253"/>
    <w:rsid w:val="00D67F2F"/>
    <w:rsid w:val="00D74CDA"/>
    <w:rsid w:val="00D7562B"/>
    <w:rsid w:val="00D76F6E"/>
    <w:rsid w:val="00D776D9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F49"/>
    <w:rsid w:val="00DA5214"/>
    <w:rsid w:val="00DA6A8E"/>
    <w:rsid w:val="00DA782F"/>
    <w:rsid w:val="00DB20AD"/>
    <w:rsid w:val="00DB2FA3"/>
    <w:rsid w:val="00DB3341"/>
    <w:rsid w:val="00DB349E"/>
    <w:rsid w:val="00DC21C1"/>
    <w:rsid w:val="00DC331A"/>
    <w:rsid w:val="00DC5911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6D8"/>
    <w:rsid w:val="00DE67F4"/>
    <w:rsid w:val="00DF01D0"/>
    <w:rsid w:val="00DF0E91"/>
    <w:rsid w:val="00DF2344"/>
    <w:rsid w:val="00DF28E0"/>
    <w:rsid w:val="00DF383F"/>
    <w:rsid w:val="00DF5035"/>
    <w:rsid w:val="00DF5B75"/>
    <w:rsid w:val="00DF61B8"/>
    <w:rsid w:val="00DF62FB"/>
    <w:rsid w:val="00DF66F0"/>
    <w:rsid w:val="00E023CB"/>
    <w:rsid w:val="00E04A87"/>
    <w:rsid w:val="00E0635A"/>
    <w:rsid w:val="00E06F23"/>
    <w:rsid w:val="00E071EE"/>
    <w:rsid w:val="00E07600"/>
    <w:rsid w:val="00E10D9A"/>
    <w:rsid w:val="00E14FD4"/>
    <w:rsid w:val="00E15A94"/>
    <w:rsid w:val="00E17C72"/>
    <w:rsid w:val="00E2048E"/>
    <w:rsid w:val="00E218A0"/>
    <w:rsid w:val="00E24658"/>
    <w:rsid w:val="00E2538F"/>
    <w:rsid w:val="00E27BBF"/>
    <w:rsid w:val="00E33AB2"/>
    <w:rsid w:val="00E358C4"/>
    <w:rsid w:val="00E42658"/>
    <w:rsid w:val="00E42A6F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A5D"/>
    <w:rsid w:val="00E67E0B"/>
    <w:rsid w:val="00E701D7"/>
    <w:rsid w:val="00E75DD6"/>
    <w:rsid w:val="00E75F1A"/>
    <w:rsid w:val="00E7605B"/>
    <w:rsid w:val="00E80686"/>
    <w:rsid w:val="00E808A2"/>
    <w:rsid w:val="00E809E7"/>
    <w:rsid w:val="00E83D8C"/>
    <w:rsid w:val="00E8434F"/>
    <w:rsid w:val="00E85938"/>
    <w:rsid w:val="00E8630C"/>
    <w:rsid w:val="00E87EE3"/>
    <w:rsid w:val="00E9392F"/>
    <w:rsid w:val="00E948CF"/>
    <w:rsid w:val="00E96102"/>
    <w:rsid w:val="00E97616"/>
    <w:rsid w:val="00EA0923"/>
    <w:rsid w:val="00EA3469"/>
    <w:rsid w:val="00EA588F"/>
    <w:rsid w:val="00EA6227"/>
    <w:rsid w:val="00EA723D"/>
    <w:rsid w:val="00EA73E5"/>
    <w:rsid w:val="00EB17C4"/>
    <w:rsid w:val="00EB3664"/>
    <w:rsid w:val="00EB39EA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0850"/>
    <w:rsid w:val="00EF116E"/>
    <w:rsid w:val="00EF2CFE"/>
    <w:rsid w:val="00EF52FE"/>
    <w:rsid w:val="00EF5733"/>
    <w:rsid w:val="00EF57C9"/>
    <w:rsid w:val="00F00147"/>
    <w:rsid w:val="00F00597"/>
    <w:rsid w:val="00F0297E"/>
    <w:rsid w:val="00F04884"/>
    <w:rsid w:val="00F068E3"/>
    <w:rsid w:val="00F077A3"/>
    <w:rsid w:val="00F10471"/>
    <w:rsid w:val="00F112F6"/>
    <w:rsid w:val="00F122BB"/>
    <w:rsid w:val="00F12AA5"/>
    <w:rsid w:val="00F14A3E"/>
    <w:rsid w:val="00F150FE"/>
    <w:rsid w:val="00F158EE"/>
    <w:rsid w:val="00F21B1B"/>
    <w:rsid w:val="00F23A5D"/>
    <w:rsid w:val="00F25F7B"/>
    <w:rsid w:val="00F2719C"/>
    <w:rsid w:val="00F3152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0FD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52A5"/>
    <w:rsid w:val="00F7724C"/>
    <w:rsid w:val="00F7729A"/>
    <w:rsid w:val="00F7786F"/>
    <w:rsid w:val="00F77D76"/>
    <w:rsid w:val="00F77E38"/>
    <w:rsid w:val="00F80B45"/>
    <w:rsid w:val="00F81DB9"/>
    <w:rsid w:val="00F827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40F"/>
    <w:rsid w:val="00FA64F4"/>
    <w:rsid w:val="00FB04E0"/>
    <w:rsid w:val="00FB0D47"/>
    <w:rsid w:val="00FB186B"/>
    <w:rsid w:val="00FB1CA8"/>
    <w:rsid w:val="00FB2007"/>
    <w:rsid w:val="00FB2E71"/>
    <w:rsid w:val="00FB53AA"/>
    <w:rsid w:val="00FB6148"/>
    <w:rsid w:val="00FB62A8"/>
    <w:rsid w:val="00FB6A14"/>
    <w:rsid w:val="00FB795E"/>
    <w:rsid w:val="00FC144A"/>
    <w:rsid w:val="00FC17CF"/>
    <w:rsid w:val="00FC36AD"/>
    <w:rsid w:val="00FC5406"/>
    <w:rsid w:val="00FC7C68"/>
    <w:rsid w:val="00FD075D"/>
    <w:rsid w:val="00FD491E"/>
    <w:rsid w:val="00FE3CA2"/>
    <w:rsid w:val="00FE5F1D"/>
    <w:rsid w:val="00FE6719"/>
    <w:rsid w:val="00FE7EB2"/>
    <w:rsid w:val="00FF2385"/>
    <w:rsid w:val="00FF69EA"/>
    <w:rsid w:val="00FF69F0"/>
    <w:rsid w:val="00FF6D0C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08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C4A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nhideWhenUsed/>
    <w:qFormat/>
    <w:rsid w:val="005C4A5F"/>
    <w:pPr>
      <w:spacing w:before="120" w:after="180" w:line="256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862EE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  <w:style w:type="character" w:customStyle="1" w:styleId="TFChar">
    <w:name w:val="TF Char"/>
    <w:link w:val="TF"/>
    <w:qFormat/>
    <w:locked/>
    <w:rsid w:val="003B6084"/>
    <w:rPr>
      <w:rFonts w:ascii="Arial" w:eastAsia="Times New Roman" w:hAnsi="Arial" w:cs="Arial"/>
      <w:b/>
      <w:lang w:val="en-GB"/>
    </w:rPr>
  </w:style>
  <w:style w:type="paragraph" w:customStyle="1" w:styleId="TF">
    <w:name w:val="TF"/>
    <w:aliases w:val="left"/>
    <w:basedOn w:val="a"/>
    <w:link w:val="TFChar"/>
    <w:qFormat/>
    <w:rsid w:val="003B6084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zh-CN"/>
    </w:rPr>
  </w:style>
  <w:style w:type="character" w:customStyle="1" w:styleId="NOChar">
    <w:name w:val="NO Char"/>
    <w:link w:val="NO"/>
    <w:qFormat/>
    <w:locked/>
    <w:rsid w:val="003B6084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a"/>
    <w:link w:val="NOChar"/>
    <w:qFormat/>
    <w:rsid w:val="003B6084"/>
    <w:pPr>
      <w:keepLines/>
      <w:ind w:left="1135" w:hanging="851"/>
    </w:pPr>
    <w:rPr>
      <w:kern w:val="2"/>
      <w:sz w:val="21"/>
      <w:szCs w:val="22"/>
      <w:lang w:eastAsia="zh-CN"/>
    </w:rPr>
  </w:style>
  <w:style w:type="character" w:customStyle="1" w:styleId="EditorsNoteChar">
    <w:name w:val="Editor's Note Char"/>
    <w:aliases w:val="EN Char"/>
    <w:link w:val="EditorsNote"/>
    <w:locked/>
    <w:rsid w:val="003B6084"/>
    <w:rPr>
      <w:rFonts w:ascii="Times New Roman" w:eastAsia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3B6084"/>
    <w:rPr>
      <w:color w:val="FF0000"/>
    </w:rPr>
  </w:style>
  <w:style w:type="character" w:customStyle="1" w:styleId="B1Char1">
    <w:name w:val="B1 Char1"/>
    <w:link w:val="B1"/>
    <w:qFormat/>
    <w:locked/>
    <w:rsid w:val="003B608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a"/>
    <w:link w:val="B1Char1"/>
    <w:qFormat/>
    <w:rsid w:val="003B6084"/>
    <w:pPr>
      <w:ind w:left="568" w:hanging="284"/>
    </w:pPr>
    <w:rPr>
      <w:kern w:val="2"/>
      <w:sz w:val="21"/>
      <w:szCs w:val="22"/>
      <w:lang w:eastAsia="zh-CN"/>
    </w:rPr>
  </w:style>
  <w:style w:type="paragraph" w:styleId="af3">
    <w:name w:val="Revision"/>
    <w:hidden/>
    <w:uiPriority w:val="99"/>
    <w:semiHidden/>
    <w:rsid w:val="005C4A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C4A5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rsid w:val="005C4A5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862EE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7672</TotalTime>
  <Pages>5</Pages>
  <Words>1854</Words>
  <Characters>10568</Characters>
  <Application>Microsoft Office Word</Application>
  <DocSecurity>0</DocSecurity>
  <Lines>88</Lines>
  <Paragraphs>24</Paragraphs>
  <ScaleCrop>false</ScaleCrop>
  <Company/>
  <LinksUpToDate>false</LinksUpToDate>
  <CharactersWithSpaces>12398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1335</cp:revision>
  <dcterms:created xsi:type="dcterms:W3CDTF">2021-01-15T00:45:00Z</dcterms:created>
  <dcterms:modified xsi:type="dcterms:W3CDTF">2023-09-28T01:44:00Z</dcterms:modified>
</cp:coreProperties>
</file>